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603901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F37277">
        <w:rPr>
          <w:b/>
          <w:noProof/>
          <w:sz w:val="24"/>
        </w:rPr>
        <w:t>C1-214</w:t>
      </w:r>
      <w:r w:rsidR="00610265">
        <w:rPr>
          <w:b/>
          <w:noProof/>
          <w:sz w:val="24"/>
        </w:rPr>
        <w:t>856</w:t>
      </w:r>
    </w:p>
    <w:p w14:paraId="51D55E20" w14:textId="0D352F35" w:rsidR="00434669" w:rsidRDefault="00434669" w:rsidP="00434669">
      <w:pPr>
        <w:pStyle w:val="CRCoverPage"/>
        <w:outlineLvl w:val="0"/>
        <w:rPr>
          <w:b/>
          <w:noProof/>
          <w:sz w:val="24"/>
        </w:rPr>
      </w:pPr>
      <w:r>
        <w:rPr>
          <w:b/>
          <w:noProof/>
          <w:sz w:val="24"/>
        </w:rPr>
        <w:t>E-meeting, 19-27 August 2021</w:t>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r>
      <w:r w:rsidR="00610265">
        <w:rPr>
          <w:b/>
          <w:noProof/>
          <w:sz w:val="24"/>
        </w:rPr>
        <w:tab/>
        <w:t>(was C1-214720)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E9DBC" w:rsidR="001E41F3" w:rsidRPr="00410371" w:rsidRDefault="00CE109D" w:rsidP="00E13F3D">
            <w:pPr>
              <w:pStyle w:val="CRCoverPage"/>
              <w:spacing w:after="0"/>
              <w:jc w:val="right"/>
              <w:rPr>
                <w:b/>
                <w:noProof/>
                <w:sz w:val="28"/>
              </w:rPr>
            </w:pPr>
            <w:r>
              <w:rPr>
                <w:b/>
                <w:noProof/>
                <w:sz w:val="28"/>
              </w:rPr>
              <w:t>24.5</w:t>
            </w:r>
            <w:r w:rsidR="00CB56D0">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E52D37" w:rsidR="001E41F3" w:rsidRPr="00410371" w:rsidRDefault="00F37277" w:rsidP="00547111">
            <w:pPr>
              <w:pStyle w:val="CRCoverPage"/>
              <w:spacing w:after="0"/>
              <w:rPr>
                <w:noProof/>
              </w:rPr>
            </w:pPr>
            <w:r w:rsidRPr="00F37277">
              <w:rPr>
                <w:b/>
                <w:noProof/>
                <w:sz w:val="28"/>
              </w:rPr>
              <w:t>3568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926F78" w:rsidR="001E41F3" w:rsidRPr="00410371" w:rsidRDefault="0061026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5E87B" w:rsidR="001E41F3" w:rsidRPr="00410371" w:rsidRDefault="007242D2">
            <w:pPr>
              <w:pStyle w:val="CRCoverPage"/>
              <w:spacing w:after="0"/>
              <w:jc w:val="center"/>
              <w:rPr>
                <w:noProof/>
                <w:sz w:val="28"/>
              </w:rPr>
            </w:pPr>
            <w:r>
              <w:rPr>
                <w:b/>
                <w:noProof/>
                <w:sz w:val="28"/>
              </w:rPr>
              <w:t>17.3</w:t>
            </w:r>
            <w:r w:rsidR="00CB56D0">
              <w:rPr>
                <w:b/>
                <w:noProof/>
                <w:sz w:val="28"/>
              </w:rPr>
              <w:t>.</w:t>
            </w:r>
            <w:r w:rsidR="00CE109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337F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F8262C" w:rsidR="001E41F3" w:rsidRDefault="00CE109D">
            <w:pPr>
              <w:pStyle w:val="CRCoverPage"/>
              <w:spacing w:after="0"/>
              <w:ind w:left="100"/>
              <w:rPr>
                <w:noProof/>
              </w:rPr>
            </w:pPr>
            <w:r>
              <w:t xml:space="preserve">Handling redirection </w:t>
            </w:r>
            <w:r w:rsidRPr="000314D8">
              <w:t xml:space="preserve">cause #31 </w:t>
            </w:r>
            <w:r>
              <w:t>for UE does not support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07A05" w:rsidR="001E41F3" w:rsidRDefault="007242D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08A00" w:rsidR="001E41F3" w:rsidRDefault="00CB56D0">
            <w:pPr>
              <w:pStyle w:val="CRCoverPage"/>
              <w:spacing w:after="0"/>
              <w:ind w:left="100"/>
              <w:rPr>
                <w:noProof/>
              </w:rPr>
            </w:pPr>
            <w:r>
              <w:rPr>
                <w:noProof/>
              </w:rPr>
              <w:t>5GProtoc17</w:t>
            </w:r>
            <w:r w:rsidR="00B27148">
              <w:rPr>
                <w:noProof/>
              </w:rPr>
              <w:t>, 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68CD7" w:rsidR="001E41F3" w:rsidRDefault="000641B2" w:rsidP="00AE6D1D">
            <w:pPr>
              <w:pStyle w:val="CRCoverPage"/>
              <w:spacing w:after="0"/>
              <w:ind w:left="100"/>
              <w:rPr>
                <w:noProof/>
              </w:rPr>
            </w:pPr>
            <w:r>
              <w:rPr>
                <w:noProof/>
              </w:rPr>
              <w:t>2021-08-</w:t>
            </w:r>
            <w:r w:rsidR="00AE6D1D">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62BC85F3" w:rsidR="001E41F3" w:rsidRDefault="0003269B"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E109D" w14:paraId="227AEAD7" w14:textId="77777777" w:rsidTr="007242D2">
        <w:tc>
          <w:tcPr>
            <w:tcW w:w="2658" w:type="dxa"/>
            <w:gridSpan w:val="2"/>
            <w:tcBorders>
              <w:top w:val="single" w:sz="4" w:space="0" w:color="auto"/>
              <w:left w:val="single" w:sz="4" w:space="0" w:color="auto"/>
            </w:tcBorders>
          </w:tcPr>
          <w:p w14:paraId="4D121B65" w14:textId="77777777" w:rsidR="00CE109D" w:rsidRDefault="00CE109D" w:rsidP="00CE109D">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2915ED85" w14:textId="77777777" w:rsidR="00CE109D" w:rsidRDefault="00CE109D" w:rsidP="00CE109D">
            <w:pPr>
              <w:pStyle w:val="CRCoverPage"/>
              <w:spacing w:after="0"/>
              <w:ind w:left="100"/>
            </w:pPr>
            <w:r>
              <w:rPr>
                <w:noProof/>
              </w:rPr>
              <w:t xml:space="preserve">The network can redirect a UE that supports CIoT optimizations from 5GC to EPC and handling for this cause #31 given in spec as mentioned below. </w:t>
            </w:r>
          </w:p>
          <w:p w14:paraId="4945D46B" w14:textId="77777777" w:rsidR="00CE109D" w:rsidRDefault="00CE109D" w:rsidP="00CE109D">
            <w:pPr>
              <w:pStyle w:val="CRCoverPage"/>
              <w:spacing w:after="0"/>
              <w:ind w:left="100"/>
            </w:pPr>
          </w:p>
          <w:p w14:paraId="16F2E331" w14:textId="77777777" w:rsidR="00CE109D" w:rsidRPr="003168A2" w:rsidRDefault="00CE109D" w:rsidP="00CE109D">
            <w:pPr>
              <w:pStyle w:val="B1"/>
            </w:pPr>
            <w:r>
              <w:t>#31</w:t>
            </w:r>
            <w:r w:rsidRPr="003168A2">
              <w:tab/>
              <w:t>(</w:t>
            </w:r>
            <w:r>
              <w:t>Redirection to 5GCN required</w:t>
            </w:r>
            <w:r w:rsidRPr="003168A2">
              <w:t>);</w:t>
            </w:r>
          </w:p>
          <w:p w14:paraId="7F028BDD" w14:textId="77777777" w:rsidR="00CE109D" w:rsidRDefault="00CE109D" w:rsidP="00CE109D">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FBC9EEA" w14:textId="77777777" w:rsidR="00CE109D" w:rsidRPr="00AA2CF5" w:rsidRDefault="00CE109D" w:rsidP="00CE109D">
            <w:pPr>
              <w:pStyle w:val="B1"/>
            </w:pPr>
            <w:r w:rsidRPr="00AA2CF5">
              <w:tab/>
              <w:t>This cause value received from a cell belonging to an SNPN is considered as an abnormal case and the behaviour of the UE is specified in subclause 5.5.1.2.7.</w:t>
            </w:r>
          </w:p>
          <w:p w14:paraId="222933C7" w14:textId="77777777" w:rsidR="00CE109D" w:rsidRPr="003168A2" w:rsidRDefault="00CE109D" w:rsidP="00CE109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1B418AF" w14:textId="77777777" w:rsidR="00CE109D" w:rsidRDefault="00CE109D" w:rsidP="00CE109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523BEAE" w14:textId="77777777" w:rsidR="00CE109D" w:rsidRDefault="00CE109D" w:rsidP="00CE109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756C92B" w14:textId="77777777" w:rsidR="00CE109D" w:rsidRPr="00CC0C94" w:rsidRDefault="00CE109D" w:rsidP="00CE109D">
            <w:pPr>
              <w:pStyle w:val="CRCoverPage"/>
              <w:spacing w:after="0"/>
              <w:ind w:left="100"/>
              <w:rPr>
                <w:noProof/>
              </w:rPr>
            </w:pPr>
            <w:r>
              <w:rPr>
                <w:noProof/>
              </w:rPr>
              <w:t xml:space="preserve">In a scenario where network determines the UE to redirect for 4G network without considering the UE side S1 mode is supported or not and upon receiving cause #31 if UE does not support S1 mode, handling at UE side is not defined in specification. </w:t>
            </w:r>
          </w:p>
          <w:p w14:paraId="4AB1CFBA" w14:textId="54A61C3F" w:rsidR="00CE109D" w:rsidRDefault="00CE109D" w:rsidP="00CE109D">
            <w:pPr>
              <w:pStyle w:val="CRCoverPage"/>
              <w:spacing w:after="0"/>
              <w:ind w:left="100"/>
              <w:rPr>
                <w:noProof/>
              </w:rPr>
            </w:pPr>
          </w:p>
        </w:tc>
      </w:tr>
      <w:tr w:rsidR="00CE109D" w14:paraId="0C8E4D65" w14:textId="77777777" w:rsidTr="007242D2">
        <w:tc>
          <w:tcPr>
            <w:tcW w:w="2658" w:type="dxa"/>
            <w:gridSpan w:val="2"/>
            <w:tcBorders>
              <w:left w:val="single" w:sz="4" w:space="0" w:color="auto"/>
            </w:tcBorders>
          </w:tcPr>
          <w:p w14:paraId="608FEC88" w14:textId="77777777" w:rsidR="00CE109D" w:rsidRDefault="00CE109D" w:rsidP="00CE109D">
            <w:pPr>
              <w:pStyle w:val="CRCoverPage"/>
              <w:spacing w:after="0"/>
              <w:rPr>
                <w:b/>
                <w:i/>
                <w:noProof/>
                <w:sz w:val="8"/>
                <w:szCs w:val="8"/>
              </w:rPr>
            </w:pPr>
          </w:p>
        </w:tc>
        <w:tc>
          <w:tcPr>
            <w:tcW w:w="6982" w:type="dxa"/>
            <w:gridSpan w:val="9"/>
            <w:tcBorders>
              <w:right w:val="single" w:sz="4" w:space="0" w:color="auto"/>
            </w:tcBorders>
          </w:tcPr>
          <w:p w14:paraId="0C72009D" w14:textId="77777777" w:rsidR="00CE109D" w:rsidRDefault="00CE109D" w:rsidP="00CE109D">
            <w:pPr>
              <w:pStyle w:val="CRCoverPage"/>
              <w:spacing w:after="0"/>
              <w:rPr>
                <w:noProof/>
                <w:sz w:val="8"/>
                <w:szCs w:val="8"/>
              </w:rPr>
            </w:pPr>
          </w:p>
        </w:tc>
      </w:tr>
      <w:tr w:rsidR="00CE109D" w14:paraId="4FC2AB41" w14:textId="77777777" w:rsidTr="007242D2">
        <w:tc>
          <w:tcPr>
            <w:tcW w:w="2658" w:type="dxa"/>
            <w:gridSpan w:val="2"/>
            <w:tcBorders>
              <w:left w:val="single" w:sz="4" w:space="0" w:color="auto"/>
            </w:tcBorders>
          </w:tcPr>
          <w:p w14:paraId="4A3BE4AC" w14:textId="77777777" w:rsidR="00CE109D" w:rsidRDefault="00CE109D" w:rsidP="00CE109D">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777033AF" w:rsidR="00CE109D" w:rsidRDefault="00CE109D" w:rsidP="00CE109D">
            <w:pPr>
              <w:pStyle w:val="CRCoverPage"/>
              <w:spacing w:after="0"/>
              <w:ind w:left="100"/>
              <w:rPr>
                <w:noProof/>
              </w:rPr>
            </w:pPr>
            <w:r>
              <w:rPr>
                <w:noProof/>
              </w:rPr>
              <w:t xml:space="preserve">If the UE receives reject cause#31 (redirection to EPC required) and the UE does not support S1 mode then UE shall considered </w:t>
            </w:r>
            <w:r>
              <w:t xml:space="preserve">as </w:t>
            </w:r>
            <w:r w:rsidRPr="005A0C70">
              <w:t>an abnormal case and the behaviour of the UE is specified in subclause</w:t>
            </w:r>
            <w:r w:rsidRPr="003168A2">
              <w:t> </w:t>
            </w:r>
            <w:r w:rsidRPr="005A0C70">
              <w:t>5.5.1.2.</w:t>
            </w:r>
            <w:r>
              <w:t>7</w:t>
            </w:r>
            <w:r>
              <w:rPr>
                <w:noProof/>
              </w:rPr>
              <w:t>.</w:t>
            </w:r>
          </w:p>
        </w:tc>
      </w:tr>
      <w:tr w:rsidR="00CE109D" w14:paraId="67BD561C" w14:textId="77777777" w:rsidTr="007242D2">
        <w:tc>
          <w:tcPr>
            <w:tcW w:w="2658" w:type="dxa"/>
            <w:gridSpan w:val="2"/>
            <w:tcBorders>
              <w:left w:val="single" w:sz="4" w:space="0" w:color="auto"/>
            </w:tcBorders>
          </w:tcPr>
          <w:p w14:paraId="7A30C9A1" w14:textId="77777777" w:rsidR="00CE109D" w:rsidRDefault="00CE109D" w:rsidP="00CE109D">
            <w:pPr>
              <w:pStyle w:val="CRCoverPage"/>
              <w:spacing w:after="0"/>
              <w:rPr>
                <w:b/>
                <w:i/>
                <w:noProof/>
                <w:sz w:val="8"/>
                <w:szCs w:val="8"/>
              </w:rPr>
            </w:pPr>
          </w:p>
        </w:tc>
        <w:tc>
          <w:tcPr>
            <w:tcW w:w="6982" w:type="dxa"/>
            <w:gridSpan w:val="9"/>
            <w:tcBorders>
              <w:right w:val="single" w:sz="4" w:space="0" w:color="auto"/>
            </w:tcBorders>
          </w:tcPr>
          <w:p w14:paraId="3CB430B5" w14:textId="77777777" w:rsidR="00CE109D" w:rsidRDefault="00CE109D" w:rsidP="00CE109D">
            <w:pPr>
              <w:pStyle w:val="CRCoverPage"/>
              <w:spacing w:after="0"/>
              <w:rPr>
                <w:noProof/>
                <w:sz w:val="8"/>
                <w:szCs w:val="8"/>
              </w:rPr>
            </w:pPr>
          </w:p>
        </w:tc>
      </w:tr>
      <w:tr w:rsidR="00CE109D" w14:paraId="262596DA" w14:textId="77777777" w:rsidTr="007242D2">
        <w:tc>
          <w:tcPr>
            <w:tcW w:w="2658" w:type="dxa"/>
            <w:gridSpan w:val="2"/>
            <w:tcBorders>
              <w:left w:val="single" w:sz="4" w:space="0" w:color="auto"/>
              <w:bottom w:val="single" w:sz="4" w:space="0" w:color="auto"/>
            </w:tcBorders>
          </w:tcPr>
          <w:p w14:paraId="659D5F83" w14:textId="77777777" w:rsidR="00CE109D" w:rsidRDefault="00CE109D" w:rsidP="00CE109D">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267BC234" w:rsidR="00CE109D" w:rsidRDefault="00CE109D" w:rsidP="00CE109D">
            <w:pPr>
              <w:pStyle w:val="CRCoverPage"/>
              <w:spacing w:after="0"/>
              <w:ind w:left="100"/>
              <w:rPr>
                <w:noProof/>
              </w:rPr>
            </w:pPr>
            <w:r>
              <w:rPr>
                <w:noProof/>
              </w:rPr>
              <w:t>UE behavior is unspecified upon receiving cause #31(redirection to EPC required) for the UE S1 mode not supported.</w:t>
            </w:r>
          </w:p>
        </w:tc>
      </w:tr>
      <w:tr w:rsidR="00CE109D" w14:paraId="2E02AFEF" w14:textId="77777777" w:rsidTr="007242D2">
        <w:tc>
          <w:tcPr>
            <w:tcW w:w="2658" w:type="dxa"/>
            <w:gridSpan w:val="2"/>
          </w:tcPr>
          <w:p w14:paraId="0B18EFDB" w14:textId="77777777" w:rsidR="00CE109D" w:rsidRDefault="00CE109D" w:rsidP="00CE109D">
            <w:pPr>
              <w:pStyle w:val="CRCoverPage"/>
              <w:spacing w:after="0"/>
              <w:rPr>
                <w:b/>
                <w:i/>
                <w:noProof/>
                <w:sz w:val="8"/>
                <w:szCs w:val="8"/>
              </w:rPr>
            </w:pPr>
          </w:p>
        </w:tc>
        <w:tc>
          <w:tcPr>
            <w:tcW w:w="6982" w:type="dxa"/>
            <w:gridSpan w:val="9"/>
          </w:tcPr>
          <w:p w14:paraId="56B6630C" w14:textId="77777777" w:rsidR="00CE109D" w:rsidRDefault="00CE109D" w:rsidP="00CE109D">
            <w:pPr>
              <w:pStyle w:val="CRCoverPage"/>
              <w:spacing w:after="0"/>
              <w:rPr>
                <w:noProof/>
                <w:sz w:val="8"/>
                <w:szCs w:val="8"/>
              </w:rPr>
            </w:pPr>
          </w:p>
        </w:tc>
      </w:tr>
      <w:tr w:rsidR="00CE109D" w14:paraId="74997849" w14:textId="77777777" w:rsidTr="007242D2">
        <w:tc>
          <w:tcPr>
            <w:tcW w:w="2658" w:type="dxa"/>
            <w:gridSpan w:val="2"/>
            <w:tcBorders>
              <w:top w:val="single" w:sz="4" w:space="0" w:color="auto"/>
              <w:left w:val="single" w:sz="4" w:space="0" w:color="auto"/>
            </w:tcBorders>
          </w:tcPr>
          <w:p w14:paraId="38241EDE" w14:textId="77777777" w:rsidR="00CE109D" w:rsidRDefault="00CE109D" w:rsidP="00CE109D">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690B6A44" w:rsidR="00CE109D" w:rsidRDefault="0003269B" w:rsidP="00CE109D">
            <w:pPr>
              <w:pStyle w:val="CRCoverPage"/>
              <w:spacing w:after="0"/>
              <w:ind w:left="100"/>
              <w:rPr>
                <w:noProof/>
              </w:rPr>
            </w:pPr>
            <w:r>
              <w:rPr>
                <w:noProof/>
              </w:rPr>
              <w:t>5.5.1.2.5, 5.5.1.3.5</w:t>
            </w:r>
          </w:p>
        </w:tc>
      </w:tr>
      <w:tr w:rsidR="00CE109D" w14:paraId="4B9358B6" w14:textId="77777777" w:rsidTr="007242D2">
        <w:tc>
          <w:tcPr>
            <w:tcW w:w="2658" w:type="dxa"/>
            <w:gridSpan w:val="2"/>
            <w:tcBorders>
              <w:left w:val="single" w:sz="4" w:space="0" w:color="auto"/>
            </w:tcBorders>
          </w:tcPr>
          <w:p w14:paraId="3EA87C95" w14:textId="77777777" w:rsidR="00CE109D" w:rsidRDefault="00CE109D" w:rsidP="00CE109D">
            <w:pPr>
              <w:pStyle w:val="CRCoverPage"/>
              <w:spacing w:after="0"/>
              <w:rPr>
                <w:b/>
                <w:i/>
                <w:noProof/>
                <w:sz w:val="8"/>
                <w:szCs w:val="8"/>
              </w:rPr>
            </w:pPr>
          </w:p>
        </w:tc>
        <w:tc>
          <w:tcPr>
            <w:tcW w:w="6982" w:type="dxa"/>
            <w:gridSpan w:val="9"/>
            <w:tcBorders>
              <w:right w:val="single" w:sz="4" w:space="0" w:color="auto"/>
            </w:tcBorders>
          </w:tcPr>
          <w:p w14:paraId="60C047E7" w14:textId="77777777" w:rsidR="00CE109D" w:rsidRDefault="00CE109D" w:rsidP="00CE109D">
            <w:pPr>
              <w:pStyle w:val="CRCoverPage"/>
              <w:spacing w:after="0"/>
              <w:rPr>
                <w:noProof/>
                <w:sz w:val="8"/>
                <w:szCs w:val="8"/>
              </w:rPr>
            </w:pPr>
          </w:p>
        </w:tc>
      </w:tr>
      <w:tr w:rsidR="00CE109D" w14:paraId="5F94BADA" w14:textId="77777777" w:rsidTr="007242D2">
        <w:tc>
          <w:tcPr>
            <w:tcW w:w="2658" w:type="dxa"/>
            <w:gridSpan w:val="2"/>
            <w:tcBorders>
              <w:left w:val="single" w:sz="4" w:space="0" w:color="auto"/>
            </w:tcBorders>
          </w:tcPr>
          <w:p w14:paraId="6EBF1841" w14:textId="77777777" w:rsidR="00CE109D" w:rsidRDefault="00CE109D" w:rsidP="00CE109D">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CE109D" w:rsidRDefault="00CE109D" w:rsidP="00CE1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E109D" w:rsidRDefault="00CE109D" w:rsidP="00CE109D">
            <w:pPr>
              <w:pStyle w:val="CRCoverPage"/>
              <w:spacing w:after="0"/>
              <w:jc w:val="center"/>
              <w:rPr>
                <w:b/>
                <w:caps/>
                <w:noProof/>
              </w:rPr>
            </w:pPr>
            <w:r>
              <w:rPr>
                <w:b/>
                <w:caps/>
                <w:noProof/>
              </w:rPr>
              <w:t>N</w:t>
            </w:r>
          </w:p>
        </w:tc>
        <w:tc>
          <w:tcPr>
            <w:tcW w:w="2977" w:type="dxa"/>
            <w:gridSpan w:val="4"/>
          </w:tcPr>
          <w:p w14:paraId="12C61BF1" w14:textId="77777777" w:rsidR="00CE109D" w:rsidRDefault="00CE109D" w:rsidP="00CE1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E109D" w:rsidRDefault="00CE109D" w:rsidP="00CE109D">
            <w:pPr>
              <w:pStyle w:val="CRCoverPage"/>
              <w:spacing w:after="0"/>
              <w:ind w:left="99"/>
              <w:rPr>
                <w:noProof/>
              </w:rPr>
            </w:pPr>
          </w:p>
        </w:tc>
      </w:tr>
      <w:tr w:rsidR="00CE109D" w14:paraId="3FE906FB" w14:textId="77777777" w:rsidTr="007242D2">
        <w:tc>
          <w:tcPr>
            <w:tcW w:w="2658" w:type="dxa"/>
            <w:gridSpan w:val="2"/>
            <w:tcBorders>
              <w:left w:val="single" w:sz="4" w:space="0" w:color="auto"/>
            </w:tcBorders>
          </w:tcPr>
          <w:p w14:paraId="67D11E86" w14:textId="77777777" w:rsidR="00CE109D" w:rsidRDefault="00CE109D" w:rsidP="00CE109D">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CE109D" w:rsidRDefault="00CE109D" w:rsidP="00CE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E109D" w:rsidRDefault="00CE109D" w:rsidP="00CE109D">
            <w:pPr>
              <w:pStyle w:val="CRCoverPage"/>
              <w:spacing w:after="0"/>
              <w:jc w:val="center"/>
              <w:rPr>
                <w:b/>
                <w:caps/>
                <w:noProof/>
              </w:rPr>
            </w:pPr>
            <w:r>
              <w:rPr>
                <w:b/>
                <w:caps/>
                <w:noProof/>
              </w:rPr>
              <w:t>X</w:t>
            </w:r>
          </w:p>
        </w:tc>
        <w:tc>
          <w:tcPr>
            <w:tcW w:w="2977" w:type="dxa"/>
            <w:gridSpan w:val="4"/>
          </w:tcPr>
          <w:p w14:paraId="697C0B0D" w14:textId="77777777" w:rsidR="00CE109D" w:rsidRDefault="00CE109D" w:rsidP="00CE1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E109D" w:rsidRDefault="00CE109D" w:rsidP="00CE109D">
            <w:pPr>
              <w:pStyle w:val="CRCoverPage"/>
              <w:spacing w:after="0"/>
              <w:ind w:left="99"/>
              <w:rPr>
                <w:noProof/>
              </w:rPr>
            </w:pPr>
            <w:r>
              <w:rPr>
                <w:noProof/>
              </w:rPr>
              <w:t xml:space="preserve">TS/TR ... CR ... </w:t>
            </w:r>
          </w:p>
        </w:tc>
      </w:tr>
      <w:tr w:rsidR="00CE109D" w14:paraId="54C70661" w14:textId="77777777" w:rsidTr="007242D2">
        <w:tc>
          <w:tcPr>
            <w:tcW w:w="2658" w:type="dxa"/>
            <w:gridSpan w:val="2"/>
            <w:tcBorders>
              <w:left w:val="single" w:sz="4" w:space="0" w:color="auto"/>
            </w:tcBorders>
          </w:tcPr>
          <w:p w14:paraId="69BDA791" w14:textId="77777777" w:rsidR="00CE109D" w:rsidRDefault="00CE109D" w:rsidP="00CE109D">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CE109D" w:rsidRDefault="00CE109D" w:rsidP="00CE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E109D" w:rsidRDefault="00CE109D" w:rsidP="00CE109D">
            <w:pPr>
              <w:pStyle w:val="CRCoverPage"/>
              <w:spacing w:after="0"/>
              <w:jc w:val="center"/>
              <w:rPr>
                <w:b/>
                <w:caps/>
                <w:noProof/>
              </w:rPr>
            </w:pPr>
            <w:r>
              <w:rPr>
                <w:b/>
                <w:caps/>
                <w:noProof/>
              </w:rPr>
              <w:t>X</w:t>
            </w:r>
          </w:p>
        </w:tc>
        <w:tc>
          <w:tcPr>
            <w:tcW w:w="2977" w:type="dxa"/>
            <w:gridSpan w:val="4"/>
          </w:tcPr>
          <w:p w14:paraId="4BE2CB9C" w14:textId="77777777" w:rsidR="00CE109D" w:rsidRDefault="00CE109D" w:rsidP="00CE1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E109D" w:rsidRDefault="00CE109D" w:rsidP="00CE109D">
            <w:pPr>
              <w:pStyle w:val="CRCoverPage"/>
              <w:spacing w:after="0"/>
              <w:ind w:left="99"/>
              <w:rPr>
                <w:noProof/>
              </w:rPr>
            </w:pPr>
            <w:r>
              <w:rPr>
                <w:noProof/>
              </w:rPr>
              <w:t xml:space="preserve">TS/TR ... CR ... </w:t>
            </w:r>
          </w:p>
        </w:tc>
      </w:tr>
      <w:tr w:rsidR="00CE109D" w14:paraId="6D4B164C" w14:textId="77777777" w:rsidTr="007242D2">
        <w:tc>
          <w:tcPr>
            <w:tcW w:w="2658" w:type="dxa"/>
            <w:gridSpan w:val="2"/>
            <w:tcBorders>
              <w:left w:val="single" w:sz="4" w:space="0" w:color="auto"/>
            </w:tcBorders>
          </w:tcPr>
          <w:p w14:paraId="724C8B15" w14:textId="77777777" w:rsidR="00CE109D" w:rsidRDefault="00CE109D" w:rsidP="00CE109D">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CE109D" w:rsidRDefault="00CE109D" w:rsidP="00CE1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E109D" w:rsidRDefault="00CE109D" w:rsidP="00CE109D">
            <w:pPr>
              <w:pStyle w:val="CRCoverPage"/>
              <w:spacing w:after="0"/>
              <w:jc w:val="center"/>
              <w:rPr>
                <w:b/>
                <w:caps/>
                <w:noProof/>
              </w:rPr>
            </w:pPr>
            <w:r>
              <w:rPr>
                <w:b/>
                <w:caps/>
                <w:noProof/>
              </w:rPr>
              <w:t>X</w:t>
            </w:r>
          </w:p>
        </w:tc>
        <w:tc>
          <w:tcPr>
            <w:tcW w:w="2977" w:type="dxa"/>
            <w:gridSpan w:val="4"/>
          </w:tcPr>
          <w:p w14:paraId="5EAC6096" w14:textId="77777777" w:rsidR="00CE109D" w:rsidRDefault="00CE109D" w:rsidP="00CE1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E109D" w:rsidRDefault="00CE109D" w:rsidP="00CE109D">
            <w:pPr>
              <w:pStyle w:val="CRCoverPage"/>
              <w:spacing w:after="0"/>
              <w:ind w:left="99"/>
              <w:rPr>
                <w:noProof/>
              </w:rPr>
            </w:pPr>
            <w:r>
              <w:rPr>
                <w:noProof/>
              </w:rPr>
              <w:t xml:space="preserve">TS/TR ... CR ... </w:t>
            </w:r>
          </w:p>
        </w:tc>
      </w:tr>
      <w:tr w:rsidR="00CE109D" w14:paraId="6816D577" w14:textId="77777777" w:rsidTr="007242D2">
        <w:tc>
          <w:tcPr>
            <w:tcW w:w="2658" w:type="dxa"/>
            <w:gridSpan w:val="2"/>
            <w:tcBorders>
              <w:left w:val="single" w:sz="4" w:space="0" w:color="auto"/>
            </w:tcBorders>
          </w:tcPr>
          <w:p w14:paraId="74A365C8" w14:textId="77777777" w:rsidR="00CE109D" w:rsidRDefault="00CE109D" w:rsidP="00CE109D">
            <w:pPr>
              <w:pStyle w:val="CRCoverPage"/>
              <w:spacing w:after="0"/>
              <w:rPr>
                <w:b/>
                <w:i/>
                <w:noProof/>
              </w:rPr>
            </w:pPr>
          </w:p>
        </w:tc>
        <w:tc>
          <w:tcPr>
            <w:tcW w:w="6982" w:type="dxa"/>
            <w:gridSpan w:val="9"/>
            <w:tcBorders>
              <w:right w:val="single" w:sz="4" w:space="0" w:color="auto"/>
            </w:tcBorders>
          </w:tcPr>
          <w:p w14:paraId="3B849361" w14:textId="77777777" w:rsidR="00CE109D" w:rsidRDefault="00CE109D" w:rsidP="00CE109D">
            <w:pPr>
              <w:pStyle w:val="CRCoverPage"/>
              <w:spacing w:after="0"/>
              <w:rPr>
                <w:noProof/>
              </w:rPr>
            </w:pPr>
          </w:p>
        </w:tc>
      </w:tr>
      <w:tr w:rsidR="00CE109D" w14:paraId="204A6CD0" w14:textId="77777777" w:rsidTr="007242D2">
        <w:tc>
          <w:tcPr>
            <w:tcW w:w="2658" w:type="dxa"/>
            <w:gridSpan w:val="2"/>
            <w:tcBorders>
              <w:left w:val="single" w:sz="4" w:space="0" w:color="auto"/>
              <w:bottom w:val="single" w:sz="4" w:space="0" w:color="auto"/>
            </w:tcBorders>
          </w:tcPr>
          <w:p w14:paraId="4F081F48" w14:textId="77777777" w:rsidR="00CE109D" w:rsidRDefault="00CE109D" w:rsidP="00CE109D">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CE109D" w:rsidRDefault="00CE109D" w:rsidP="00CE109D">
            <w:pPr>
              <w:pStyle w:val="CRCoverPage"/>
              <w:spacing w:after="0"/>
              <w:ind w:left="100"/>
              <w:rPr>
                <w:noProof/>
              </w:rPr>
            </w:pPr>
          </w:p>
        </w:tc>
      </w:tr>
      <w:tr w:rsidR="00CE109D" w:rsidRPr="008863B9" w14:paraId="5AF31BAD" w14:textId="77777777" w:rsidTr="007242D2">
        <w:tc>
          <w:tcPr>
            <w:tcW w:w="2658" w:type="dxa"/>
            <w:gridSpan w:val="2"/>
            <w:tcBorders>
              <w:top w:val="single" w:sz="4" w:space="0" w:color="auto"/>
              <w:bottom w:val="single" w:sz="4" w:space="0" w:color="auto"/>
            </w:tcBorders>
          </w:tcPr>
          <w:p w14:paraId="623D351D" w14:textId="77777777" w:rsidR="00CE109D" w:rsidRPr="008863B9" w:rsidRDefault="00CE109D" w:rsidP="00CE109D">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CE109D" w:rsidRPr="008863B9" w:rsidRDefault="00CE109D" w:rsidP="00CE109D">
            <w:pPr>
              <w:pStyle w:val="CRCoverPage"/>
              <w:spacing w:after="0"/>
              <w:ind w:left="100"/>
              <w:rPr>
                <w:noProof/>
                <w:sz w:val="8"/>
                <w:szCs w:val="8"/>
              </w:rPr>
            </w:pPr>
          </w:p>
        </w:tc>
      </w:tr>
      <w:tr w:rsidR="00CE109D"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CE109D" w:rsidRDefault="00CE109D" w:rsidP="00CE109D">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CE109D" w:rsidRDefault="00CE109D" w:rsidP="00CE109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7EDB1E51" w:rsidR="007242D2" w:rsidRDefault="007242D2" w:rsidP="007242D2">
      <w:pPr>
        <w:jc w:val="center"/>
      </w:pPr>
      <w:r>
        <w:rPr>
          <w:highlight w:val="green"/>
        </w:rPr>
        <w:t>***** First change *****</w:t>
      </w:r>
    </w:p>
    <w:p w14:paraId="60033B31" w14:textId="77777777" w:rsidR="005F2DBB" w:rsidRDefault="005F2DBB" w:rsidP="005F2DBB">
      <w:pPr>
        <w:pStyle w:val="Heading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76118965"/>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7702BF35" w14:textId="77777777" w:rsidR="005F2DBB" w:rsidRDefault="005F2DBB" w:rsidP="005F2DB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6E507C" w14:textId="77777777" w:rsidR="005F2DBB" w:rsidRPr="000D00E5" w:rsidRDefault="005F2DBB" w:rsidP="005F2DB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612852F" w14:textId="77777777" w:rsidR="005F2DBB" w:rsidRPr="00CC0C94" w:rsidRDefault="005F2DBB" w:rsidP="005F2DB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F8C1147" w14:textId="77777777" w:rsidR="005F2DBB" w:rsidRDefault="005F2DBB" w:rsidP="005F2DBB">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B7F82EC" w14:textId="77777777" w:rsidR="005F2DBB" w:rsidRPr="00CC0C94" w:rsidRDefault="005F2DBB" w:rsidP="005F2DB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CE5F11" w14:textId="77777777" w:rsidR="005F2DBB" w:rsidRPr="00CC0C94" w:rsidRDefault="005F2DBB" w:rsidP="005F2DB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21E604" w14:textId="77777777" w:rsidR="005F2DBB" w:rsidRDefault="005F2DBB" w:rsidP="005F2DBB">
      <w:r w:rsidRPr="003729E7">
        <w:t xml:space="preserve">If the </w:t>
      </w:r>
      <w:r>
        <w:t>initial registration</w:t>
      </w:r>
      <w:r w:rsidRPr="00EE56E5">
        <w:t xml:space="preserve"> request</w:t>
      </w:r>
      <w:r w:rsidRPr="003729E7">
        <w:t xml:space="preserve"> is rejected </w:t>
      </w:r>
      <w:r>
        <w:t>because:</w:t>
      </w:r>
    </w:p>
    <w:p w14:paraId="3482154D" w14:textId="77777777" w:rsidR="005F2DBB" w:rsidRDefault="005F2DBB" w:rsidP="005F2DB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D77E962" w14:textId="77777777" w:rsidR="005F2DBB" w:rsidRDefault="005F2DBB" w:rsidP="005F2DBB">
      <w:pPr>
        <w:pStyle w:val="B1"/>
      </w:pPr>
      <w:r>
        <w:t>b)</w:t>
      </w:r>
      <w:r>
        <w:tab/>
      </w:r>
      <w:r w:rsidRPr="00AF6E3E">
        <w:t>the UE set the NSSAA bit in the 5GMM capability IE to</w:t>
      </w:r>
      <w:r>
        <w:t>:</w:t>
      </w:r>
    </w:p>
    <w:p w14:paraId="7C416090" w14:textId="77777777" w:rsidR="005F2DBB" w:rsidRDefault="005F2DBB" w:rsidP="005F2DBB">
      <w:pPr>
        <w:pStyle w:val="B2"/>
      </w:pPr>
      <w:r>
        <w:t>1)</w:t>
      </w:r>
      <w:r>
        <w:tab/>
      </w:r>
      <w:r w:rsidRPr="00350712">
        <w:t>"Network slice-specific authentication and authorization supported"</w:t>
      </w:r>
      <w:r>
        <w:t xml:space="preserve"> and:</w:t>
      </w:r>
    </w:p>
    <w:p w14:paraId="73228033" w14:textId="77777777" w:rsidR="005F2DBB" w:rsidRDefault="005F2DBB" w:rsidP="005F2DBB">
      <w:pPr>
        <w:pStyle w:val="B3"/>
      </w:pPr>
      <w:proofErr w:type="spellStart"/>
      <w:r>
        <w:t>i</w:t>
      </w:r>
      <w:proofErr w:type="spellEnd"/>
      <w:r>
        <w:t>)</w:t>
      </w:r>
      <w:r>
        <w:tab/>
        <w:t>there are no subscribed S-NSSAIs marked as default;</w:t>
      </w:r>
    </w:p>
    <w:p w14:paraId="0D9D2987" w14:textId="77777777" w:rsidR="005F2DBB" w:rsidRDefault="005F2DBB" w:rsidP="005F2DBB">
      <w:pPr>
        <w:pStyle w:val="B3"/>
      </w:pPr>
      <w:r>
        <w:t>ii)</w:t>
      </w:r>
      <w:r>
        <w:tab/>
        <w:t>all subscribed S-NSSAIs marked as default are not allowed; or</w:t>
      </w:r>
    </w:p>
    <w:p w14:paraId="614EE367" w14:textId="77777777" w:rsidR="005F2DBB" w:rsidRDefault="005F2DBB" w:rsidP="005F2DB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 xml:space="preserve">the network decides not to initiate the </w:t>
      </w:r>
      <w:r w:rsidRPr="00377184">
        <w:lastRenderedPageBreak/>
        <w:t>network slice-specific re-authentication and re-authorization procedures for any subscribed S-NSSAI marked as default</w:t>
      </w:r>
      <w:r w:rsidRPr="003D3830">
        <w:t xml:space="preserve"> requested by the UE</w:t>
      </w:r>
      <w:r w:rsidRPr="00377184">
        <w:t>; or</w:t>
      </w:r>
    </w:p>
    <w:p w14:paraId="2A76CB93" w14:textId="77777777" w:rsidR="005F2DBB" w:rsidRDefault="005F2DBB" w:rsidP="005F2DBB">
      <w:pPr>
        <w:pStyle w:val="B2"/>
      </w:pPr>
      <w:r>
        <w:t>2)</w:t>
      </w:r>
      <w:r>
        <w:tab/>
      </w:r>
      <w:r w:rsidRPr="002C41D6">
        <w:t>"Network slice-specific authentication and authorization not supported"</w:t>
      </w:r>
      <w:r>
        <w:t>; and</w:t>
      </w:r>
    </w:p>
    <w:p w14:paraId="2A6C821F" w14:textId="77777777" w:rsidR="005F2DBB" w:rsidRDefault="005F2DBB" w:rsidP="005F2DBB">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FC8B030" w14:textId="77777777" w:rsidR="005F2DBB" w:rsidRDefault="005F2DBB" w:rsidP="005F2DB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11BDB81" w14:textId="77777777" w:rsidR="005F2DBB" w:rsidRDefault="005F2DBB" w:rsidP="005F2DBB">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4C0DB4C" w14:textId="77777777" w:rsidR="005F2DBB" w:rsidRPr="0072671A" w:rsidRDefault="005F2DBB" w:rsidP="005F2DB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5A9E122" w14:textId="77777777" w:rsidR="005F2DBB" w:rsidRDefault="005F2DBB" w:rsidP="005F2DB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12E85C1" w14:textId="77777777" w:rsidR="005F2DBB" w:rsidRDefault="005F2DBB" w:rsidP="005F2DB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50CE23FD" w14:textId="77777777" w:rsidR="005F2DBB" w:rsidRDefault="005F2DBB" w:rsidP="005F2DB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F4789D0" w14:textId="77777777" w:rsidR="005F2DBB" w:rsidRDefault="005F2DBB" w:rsidP="005F2DB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467EAF6D" w14:textId="77777777" w:rsidR="005F2DBB" w:rsidRDefault="005F2DBB" w:rsidP="005F2DB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1CD1A7" w14:textId="77777777" w:rsidR="005F2DBB" w:rsidRPr="007E0020" w:rsidRDefault="005F2DBB" w:rsidP="005F2DBB">
      <w:r w:rsidRPr="007E0020">
        <w:t>If the initial registration request from a UE not supporting CAG is rejected due to CAG restrictions, the network shall operate as described in bullet j) of subclause 5.5.1.2.8.</w:t>
      </w:r>
    </w:p>
    <w:p w14:paraId="3DA39A1B" w14:textId="77777777" w:rsidR="005F2DBB" w:rsidRDefault="005F2DBB" w:rsidP="005F2DB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85BDE9E" w14:textId="77777777" w:rsidR="005F2DBB" w:rsidRPr="007E0020" w:rsidRDefault="005F2DBB" w:rsidP="005F2DBB">
      <w:pPr>
        <w:pStyle w:val="EditorsNote"/>
      </w:pPr>
      <w:r>
        <w:t>Editor's note:</w:t>
      </w:r>
      <w:r>
        <w:tab/>
        <w:t>It is FFS whether AMF can accept the registration request due to allowed S-NSSAI(s) other than the one for UAS services, which will be based on the stage-2 requirement if available.</w:t>
      </w:r>
    </w:p>
    <w:p w14:paraId="077820F4" w14:textId="77777777" w:rsidR="005F2DBB" w:rsidRPr="003168A2" w:rsidRDefault="005F2DBB" w:rsidP="005F2DB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94E40B" w14:textId="77777777" w:rsidR="005F2DBB" w:rsidRPr="003168A2" w:rsidRDefault="005F2DBB" w:rsidP="005F2DBB">
      <w:pPr>
        <w:pStyle w:val="B1"/>
      </w:pPr>
      <w:r w:rsidRPr="003168A2">
        <w:t>#3</w:t>
      </w:r>
      <w:r w:rsidRPr="003168A2">
        <w:tab/>
        <w:t>(Illegal UE);</w:t>
      </w:r>
      <w:r>
        <w:t xml:space="preserve"> or</w:t>
      </w:r>
    </w:p>
    <w:p w14:paraId="38FD44B3" w14:textId="77777777" w:rsidR="005F2DBB" w:rsidRPr="003168A2" w:rsidRDefault="005F2DBB" w:rsidP="005F2DBB">
      <w:pPr>
        <w:pStyle w:val="B1"/>
      </w:pPr>
      <w:r w:rsidRPr="003168A2">
        <w:t>#6</w:t>
      </w:r>
      <w:r w:rsidRPr="003168A2">
        <w:tab/>
        <w:t>(Illegal ME)</w:t>
      </w:r>
      <w:r>
        <w:t>.</w:t>
      </w:r>
    </w:p>
    <w:p w14:paraId="67416489"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BACFFC" w14:textId="77777777" w:rsidR="005F2DBB" w:rsidRDefault="005F2DBB" w:rsidP="005F2DB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3C9C5D2" w14:textId="77777777" w:rsidR="005F2DBB" w:rsidRDefault="005F2DBB" w:rsidP="005F2DBB">
      <w:pPr>
        <w:pStyle w:val="B1"/>
      </w:pPr>
      <w:r w:rsidRPr="003168A2">
        <w:lastRenderedPageBreak/>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EB6E9DF" w14:textId="77777777" w:rsidR="005F2DBB" w:rsidRDefault="005F2DBB" w:rsidP="005F2DB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A36EF05"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87C78F3" w14:textId="77777777" w:rsidR="005F2DBB" w:rsidRDefault="005F2DBB" w:rsidP="005F2DB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2A38A57F" w14:textId="77777777" w:rsidR="005F2DBB" w:rsidRPr="003168A2" w:rsidRDefault="005F2DBB" w:rsidP="005F2DB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A31BAD9" w14:textId="77777777" w:rsidR="005F2DBB" w:rsidRPr="003168A2" w:rsidRDefault="005F2DBB" w:rsidP="005F2DBB">
      <w:pPr>
        <w:pStyle w:val="B2"/>
      </w:pPr>
      <w:r>
        <w:t>3)</w:t>
      </w:r>
      <w:r>
        <w:tab/>
        <w:t>delete the 5GMM parameters stored in non-volatile memory of the ME as specified in annex </w:t>
      </w:r>
      <w:r w:rsidRPr="002426CF">
        <w:t>C</w:t>
      </w:r>
      <w:r>
        <w:t>.</w:t>
      </w:r>
    </w:p>
    <w:p w14:paraId="40D9FC23" w14:textId="77777777" w:rsidR="005F2DBB" w:rsidRDefault="005F2DBB" w:rsidP="005F2DB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5AA9460" w14:textId="77777777" w:rsidR="005F2DBB" w:rsidRDefault="005F2DBB" w:rsidP="005F2DB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C0AC930" w14:textId="77777777" w:rsidR="005F2DBB" w:rsidRPr="003168A2" w:rsidRDefault="005F2DBB" w:rsidP="005F2DBB">
      <w:pPr>
        <w:pStyle w:val="B1"/>
      </w:pPr>
      <w:r w:rsidRPr="003168A2">
        <w:t>#</w:t>
      </w:r>
      <w:r>
        <w:t>7</w:t>
      </w:r>
      <w:r>
        <w:tab/>
      </w:r>
      <w:r w:rsidRPr="003168A2">
        <w:t>(</w:t>
      </w:r>
      <w:r>
        <w:t>5G</w:t>
      </w:r>
      <w:r w:rsidRPr="003168A2">
        <w:t>S services not allowed)</w:t>
      </w:r>
      <w:r>
        <w:t>.</w:t>
      </w:r>
    </w:p>
    <w:p w14:paraId="44D53DFC"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3B7B6A7" w14:textId="77777777" w:rsidR="005F2DBB" w:rsidRDefault="005F2DBB" w:rsidP="005F2DB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9E6F0CB" w14:textId="77777777" w:rsidR="005F2DBB" w:rsidRDefault="005F2DBB" w:rsidP="005F2DB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BB08A91" w14:textId="77777777" w:rsidR="005F2DBB" w:rsidRDefault="005F2DBB" w:rsidP="005F2DB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C0A907"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214EE8" w14:textId="77777777" w:rsidR="005F2DBB" w:rsidRDefault="005F2DBB" w:rsidP="005F2D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8DCDA33" w14:textId="77777777" w:rsidR="005F2DBB" w:rsidRPr="003168A2" w:rsidRDefault="005F2DBB" w:rsidP="005F2DB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AB87AF" w14:textId="77777777" w:rsidR="005F2DBB" w:rsidRPr="003168A2" w:rsidRDefault="005F2DBB" w:rsidP="005F2DBB">
      <w:pPr>
        <w:pStyle w:val="B2"/>
      </w:pPr>
      <w:r>
        <w:t>3)</w:t>
      </w:r>
      <w:r>
        <w:tab/>
        <w:t>delete the 5GMM parameters stored in non-volatile memory of the ME as specified in annex </w:t>
      </w:r>
      <w:r w:rsidRPr="002426CF">
        <w:t>C</w:t>
      </w:r>
      <w:r>
        <w:t>.</w:t>
      </w:r>
    </w:p>
    <w:p w14:paraId="1E80FE0C" w14:textId="77777777" w:rsidR="005F2DBB" w:rsidRDefault="005F2DBB" w:rsidP="005F2DBB">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59ED20C" w14:textId="77777777" w:rsidR="005F2DBB" w:rsidRPr="003049C6" w:rsidRDefault="005F2DBB" w:rsidP="005F2DB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ECFF55" w14:textId="77777777" w:rsidR="005F2DBB" w:rsidRDefault="005F2DBB" w:rsidP="005F2DBB">
      <w:pPr>
        <w:pStyle w:val="B1"/>
      </w:pPr>
      <w:r>
        <w:t>#11</w:t>
      </w:r>
      <w:r>
        <w:tab/>
        <w:t>(PLMN not allowed).</w:t>
      </w:r>
    </w:p>
    <w:p w14:paraId="470C4C13"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CF59D5"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6B60D8E"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132DDE0" w14:textId="77777777" w:rsidR="005F2DBB"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769352" w14:textId="77777777" w:rsidR="005F2DBB" w:rsidRPr="003168A2" w:rsidRDefault="005F2DBB" w:rsidP="005F2DBB">
      <w:pPr>
        <w:pStyle w:val="B1"/>
      </w:pPr>
      <w:r w:rsidRPr="003168A2">
        <w:t>#12</w:t>
      </w:r>
      <w:r w:rsidRPr="003168A2">
        <w:tab/>
        <w:t>(Tracking area not allowed)</w:t>
      </w:r>
      <w:r>
        <w:t>.</w:t>
      </w:r>
    </w:p>
    <w:p w14:paraId="5AFE8C6D"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25E110E" w14:textId="77777777" w:rsidR="005F2DBB" w:rsidRDefault="005F2DBB" w:rsidP="005F2DBB">
      <w:pPr>
        <w:pStyle w:val="B1"/>
      </w:pPr>
      <w:r>
        <w:tab/>
        <w:t>If:</w:t>
      </w:r>
    </w:p>
    <w:p w14:paraId="1DC12FAA"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4E3DB0"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A153DE"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B1B37B3" w14:textId="77777777" w:rsidR="005F2DBB" w:rsidRPr="003168A2" w:rsidRDefault="005F2DBB" w:rsidP="005F2DBB">
      <w:pPr>
        <w:pStyle w:val="B1"/>
      </w:pPr>
      <w:r w:rsidRPr="003168A2">
        <w:t>#13</w:t>
      </w:r>
      <w:r w:rsidRPr="003168A2">
        <w:tab/>
        <w:t>(Roaming not allowed in this tracking area)</w:t>
      </w:r>
      <w:r>
        <w:t>.</w:t>
      </w:r>
    </w:p>
    <w:p w14:paraId="3E34B5E1" w14:textId="77777777" w:rsidR="005F2DBB" w:rsidRDefault="005F2DBB" w:rsidP="005F2DBB">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7324924" w14:textId="77777777" w:rsidR="005F2DBB" w:rsidRDefault="005F2DBB" w:rsidP="005F2DBB">
      <w:pPr>
        <w:pStyle w:val="B1"/>
      </w:pPr>
      <w:r>
        <w:tab/>
        <w:t>If:</w:t>
      </w:r>
    </w:p>
    <w:p w14:paraId="2F2C99BC"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1288DA"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B18FEF2" w14:textId="77777777" w:rsidR="005F2DBB" w:rsidRDefault="005F2DBB" w:rsidP="005F2DB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78F94508" w14:textId="77777777" w:rsidR="005F2DBB" w:rsidRDefault="005F2DBB" w:rsidP="005F2DBB">
      <w:pPr>
        <w:pStyle w:val="B1"/>
      </w:pPr>
      <w:r>
        <w:tab/>
        <w:t xml:space="preserve">For non-3GPP access, the UE shall </w:t>
      </w:r>
      <w:r w:rsidRPr="000435F2">
        <w:t xml:space="preserve">perform network selection </w:t>
      </w:r>
      <w:r>
        <w:t>as defined in 3GPP TS 24.502 [18].</w:t>
      </w:r>
    </w:p>
    <w:p w14:paraId="0DDA29D0"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82C53E" w14:textId="77777777" w:rsidR="005F2DBB" w:rsidRPr="003168A2" w:rsidRDefault="005F2DBB" w:rsidP="005F2DBB">
      <w:pPr>
        <w:pStyle w:val="B1"/>
      </w:pPr>
      <w:r w:rsidRPr="003168A2">
        <w:t>#15</w:t>
      </w:r>
      <w:r w:rsidRPr="003168A2">
        <w:tab/>
        <w:t>(No suitable cells in tracking area)</w:t>
      </w:r>
      <w:r>
        <w:t>.</w:t>
      </w:r>
    </w:p>
    <w:p w14:paraId="04D5833D"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E1878FB" w14:textId="77777777" w:rsidR="005F2DBB" w:rsidRDefault="005F2DBB" w:rsidP="005F2DBB">
      <w:pPr>
        <w:pStyle w:val="B1"/>
      </w:pPr>
      <w:r w:rsidRPr="003168A2">
        <w:tab/>
      </w:r>
      <w:r>
        <w:t>If:</w:t>
      </w:r>
    </w:p>
    <w:p w14:paraId="5BE5E30A" w14:textId="77777777" w:rsidR="005F2DBB" w:rsidRDefault="005F2DBB" w:rsidP="005F2DBB">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D43D6C5"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E92F8C4" w14:textId="77777777" w:rsidR="005F2DBB" w:rsidRDefault="005F2DBB" w:rsidP="005F2DBB">
      <w:pPr>
        <w:pStyle w:val="B1"/>
      </w:pPr>
      <w:r>
        <w:tab/>
        <w:t>The UE shall search for a suitable cell in another tracking area according to 3GPP TS 38.304 [28]</w:t>
      </w:r>
      <w:r w:rsidRPr="00461246">
        <w:t xml:space="preserve"> or 3GPP TS 36.304 [25C]</w:t>
      </w:r>
      <w:r>
        <w:t>.</w:t>
      </w:r>
    </w:p>
    <w:p w14:paraId="775E4FB1"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2426FE" w14:textId="77777777" w:rsidR="005F2DBB" w:rsidRDefault="005F2DBB" w:rsidP="005F2DBB">
      <w:pPr>
        <w:pStyle w:val="B1"/>
      </w:pPr>
      <w:r>
        <w:lastRenderedPageBreak/>
        <w:tab/>
        <w:t>If received over non-3GPP access the cause shall be considered as an abnormal case and the behaviour of the UE for this case is specified in subclause 5.5.1.2.7.</w:t>
      </w:r>
    </w:p>
    <w:p w14:paraId="1DF8DB7B" w14:textId="77777777" w:rsidR="005F2DBB" w:rsidRDefault="005F2DBB" w:rsidP="005F2DBB">
      <w:pPr>
        <w:pStyle w:val="B1"/>
      </w:pPr>
      <w:r>
        <w:t>#22</w:t>
      </w:r>
      <w:r>
        <w:tab/>
        <w:t>(Congestion).</w:t>
      </w:r>
    </w:p>
    <w:p w14:paraId="6F08C53D" w14:textId="77777777" w:rsidR="005F2DBB" w:rsidRDefault="005F2DBB" w:rsidP="005F2DB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3E83A0E8" w14:textId="77777777" w:rsidR="005F2DBB" w:rsidRDefault="005F2DBB" w:rsidP="005F2DBB">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AC0C5E9" w14:textId="77777777" w:rsidR="005F2DBB" w:rsidRDefault="005F2DBB" w:rsidP="005F2DBB">
      <w:pPr>
        <w:pStyle w:val="B1"/>
      </w:pPr>
      <w:r>
        <w:tab/>
        <w:t>The UE shall stop timer T3346 if it is running.</w:t>
      </w:r>
    </w:p>
    <w:p w14:paraId="30756F7C" w14:textId="77777777" w:rsidR="005F2DBB" w:rsidRDefault="005F2DBB" w:rsidP="005F2DB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442BAD8" w14:textId="77777777" w:rsidR="005F2DBB" w:rsidRPr="003168A2" w:rsidRDefault="005F2DBB" w:rsidP="005F2DB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F06BF4B" w14:textId="77777777" w:rsidR="005F2DBB" w:rsidRPr="000D00E5" w:rsidRDefault="005F2DBB" w:rsidP="005F2DB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E57D62"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07E9F9" w14:textId="77777777" w:rsidR="005F2DBB" w:rsidRPr="003168A2" w:rsidRDefault="005F2DBB" w:rsidP="005F2DBB">
      <w:pPr>
        <w:pStyle w:val="B1"/>
      </w:pPr>
      <w:r w:rsidRPr="003168A2">
        <w:t>#</w:t>
      </w:r>
      <w:r>
        <w:t>27</w:t>
      </w:r>
      <w:r w:rsidRPr="003168A2">
        <w:rPr>
          <w:rFonts w:hint="eastAsia"/>
          <w:lang w:eastAsia="ko-KR"/>
        </w:rPr>
        <w:tab/>
      </w:r>
      <w:r>
        <w:t>(N1 mode not allowed</w:t>
      </w:r>
      <w:r w:rsidRPr="003168A2">
        <w:t>)</w:t>
      </w:r>
      <w:r>
        <w:t>.</w:t>
      </w:r>
    </w:p>
    <w:p w14:paraId="1DA7D957" w14:textId="77777777" w:rsidR="005F2DBB" w:rsidRDefault="005F2DBB" w:rsidP="005F2DB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B499707" w14:textId="77777777" w:rsidR="005F2DBB" w:rsidRDefault="005F2DBB" w:rsidP="005F2DB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33B8C3" w14:textId="77777777" w:rsidR="005F2DBB" w:rsidRDefault="005F2DBB" w:rsidP="005F2DB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8440D26" w14:textId="77777777" w:rsidR="005F2DBB" w:rsidRDefault="005F2DBB" w:rsidP="005F2DBB">
      <w:pPr>
        <w:pStyle w:val="B1"/>
      </w:pPr>
      <w:r>
        <w:tab/>
      </w:r>
      <w:r w:rsidRPr="00032AEB">
        <w:t>to the UE implementation-specific maximum value.</w:t>
      </w:r>
    </w:p>
    <w:p w14:paraId="05B92B66" w14:textId="77777777" w:rsidR="005F2DBB" w:rsidRDefault="005F2DBB" w:rsidP="005F2DBB">
      <w:pPr>
        <w:pStyle w:val="B1"/>
      </w:pPr>
      <w:r>
        <w:tab/>
        <w:t>The UE shall disable the N1 mode capability for the specific access type for which the message was received (see subclause 4.9).</w:t>
      </w:r>
    </w:p>
    <w:p w14:paraId="2BC28B33" w14:textId="77777777" w:rsidR="005F2DBB" w:rsidRPr="001640F4" w:rsidRDefault="005F2DBB" w:rsidP="005F2DB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162DE45"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8F5E67E" w14:textId="77777777" w:rsidR="005F2DBB" w:rsidRPr="003168A2" w:rsidRDefault="005F2DBB" w:rsidP="005F2DBB">
      <w:pPr>
        <w:pStyle w:val="B1"/>
      </w:pPr>
      <w:r>
        <w:t>#31</w:t>
      </w:r>
      <w:r w:rsidRPr="003168A2">
        <w:tab/>
        <w:t>(</w:t>
      </w:r>
      <w:r>
        <w:t>Redirection to EPC required</w:t>
      </w:r>
      <w:r w:rsidRPr="003168A2">
        <w:t>)</w:t>
      </w:r>
      <w:r>
        <w:t>.</w:t>
      </w:r>
    </w:p>
    <w:p w14:paraId="7C98390D" w14:textId="3192C766" w:rsidR="005F2DBB" w:rsidRDefault="005F2DBB" w:rsidP="005F2DBB">
      <w:pPr>
        <w:pStyle w:val="B1"/>
      </w:pPr>
      <w:r w:rsidRPr="003168A2">
        <w:tab/>
      </w:r>
      <w:r>
        <w:t xml:space="preserve">5GMM cause #31 received by a UE that has not indicated support for </w:t>
      </w:r>
      <w:proofErr w:type="spellStart"/>
      <w:r>
        <w:t>CIoT</w:t>
      </w:r>
      <w:proofErr w:type="spellEnd"/>
      <w:r>
        <w:t xml:space="preserve"> optimizations</w:t>
      </w:r>
      <w:ins w:id="10" w:author="DANISH EHSAN HASHMI/CP 2 /SRI-Bangalore/Staff Engineer/삼성전자" w:date="2021-08-12T06:02:00Z">
        <w:r w:rsidR="0003269B" w:rsidRPr="0003269B">
          <w:t xml:space="preserve"> </w:t>
        </w:r>
        <w:r w:rsidR="0003269B">
          <w:t>or not indicated support for S1 mode</w:t>
        </w:r>
      </w:ins>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6D19A49" w14:textId="77777777" w:rsidR="005F2DBB" w:rsidRPr="00AA2CF5" w:rsidRDefault="005F2DBB" w:rsidP="005F2DBB">
      <w:pPr>
        <w:pStyle w:val="B1"/>
      </w:pPr>
      <w:r w:rsidRPr="00AA2CF5">
        <w:tab/>
        <w:t>This cause value received from a cell belonging to an SNPN is considered as an abnormal case and the behaviour of the UE is specified in subclause 5.5.1.2.7.</w:t>
      </w:r>
    </w:p>
    <w:p w14:paraId="6218D861"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E31F6CC" w14:textId="77777777" w:rsidR="005F2DBB" w:rsidRDefault="005F2DBB" w:rsidP="005F2DBB">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DD5F017"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685F1F" w14:textId="77777777" w:rsidR="005F2DBB" w:rsidRDefault="005F2DBB" w:rsidP="005F2DBB">
      <w:pPr>
        <w:pStyle w:val="B1"/>
      </w:pPr>
      <w:r>
        <w:t>#62</w:t>
      </w:r>
      <w:r>
        <w:tab/>
        <w:t>(</w:t>
      </w:r>
      <w:r w:rsidRPr="003A31B9">
        <w:t>No network slices available</w:t>
      </w:r>
      <w:r>
        <w:t>).</w:t>
      </w:r>
    </w:p>
    <w:p w14:paraId="36160E04" w14:textId="77777777" w:rsidR="005F2DBB" w:rsidRDefault="005F2DBB" w:rsidP="005F2DB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7247C8F" w14:textId="77777777" w:rsidR="005F2DBB" w:rsidRPr="00F90D5A" w:rsidRDefault="005F2DBB" w:rsidP="005F2DB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DCB29E8" w14:textId="77777777" w:rsidR="005F2DBB" w:rsidRPr="00F00908" w:rsidRDefault="005F2DBB" w:rsidP="005F2DBB">
      <w:pPr>
        <w:pStyle w:val="B2"/>
      </w:pPr>
      <w:r>
        <w:rPr>
          <w:rFonts w:eastAsia="Malgun Gothic"/>
          <w:lang w:val="en-US" w:eastAsia="ko-KR"/>
        </w:rPr>
        <w:tab/>
      </w:r>
      <w:r w:rsidRPr="00F00908">
        <w:t>"S-NSSAI not available in the current PLMN</w:t>
      </w:r>
      <w:r>
        <w:t xml:space="preserve"> or SNPN</w:t>
      </w:r>
      <w:r w:rsidRPr="00F00908">
        <w:t>"</w:t>
      </w:r>
    </w:p>
    <w:p w14:paraId="1613665A" w14:textId="77777777" w:rsidR="005F2DBB" w:rsidRDefault="005F2DBB" w:rsidP="005F2DB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14A3F99"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768D34" w14:textId="77777777" w:rsidR="005F2DBB" w:rsidRDefault="005F2DBB" w:rsidP="005F2DB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713B559"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A20D1D0" w14:textId="77777777" w:rsidR="005F2DBB" w:rsidRDefault="005F2DBB" w:rsidP="005F2D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81DFCC8" w14:textId="77777777" w:rsidR="005F2DBB" w:rsidRPr="00620E62" w:rsidRDefault="005F2DBB" w:rsidP="005F2DBB">
      <w:pPr>
        <w:pStyle w:val="B2"/>
      </w:pPr>
      <w:r w:rsidRPr="00620E62">
        <w:tab/>
        <w:t>"S-NSSAI not available due to maximum number of UEs reached"</w:t>
      </w:r>
    </w:p>
    <w:p w14:paraId="01774925" w14:textId="77777777" w:rsidR="005F2DBB" w:rsidRPr="00460E90" w:rsidRDefault="005F2DBB" w:rsidP="005F2DBB">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83DC4AA" w14:textId="77777777" w:rsidR="005F2DBB" w:rsidRDefault="005F2DBB" w:rsidP="005F2DBB">
      <w:pPr>
        <w:pStyle w:val="B1"/>
      </w:pPr>
      <w:r>
        <w:tab/>
        <w:t>If there is one or more S-NSSAIs in the rejected NSSAI with the rejection cause "S-NSSAI not available due to maximum number of UEs reached", then the UE shall for each S-NSSAI behave as follows:</w:t>
      </w:r>
    </w:p>
    <w:p w14:paraId="54AE9EC0" w14:textId="77777777" w:rsidR="005F2DBB" w:rsidRDefault="005F2DBB" w:rsidP="005F2DBB">
      <w:pPr>
        <w:pStyle w:val="B2"/>
      </w:pPr>
      <w:r>
        <w:t>a)</w:t>
      </w:r>
      <w:r>
        <w:tab/>
        <w:t>stop the timer T3526 associated with the S-NSSAI, if running; and</w:t>
      </w:r>
    </w:p>
    <w:p w14:paraId="4A0D0DC2" w14:textId="77777777" w:rsidR="005F2DBB" w:rsidRDefault="005F2DBB" w:rsidP="005F2DBB">
      <w:pPr>
        <w:pStyle w:val="B2"/>
      </w:pPr>
      <w:r>
        <w:t>b)</w:t>
      </w:r>
      <w:r>
        <w:tab/>
        <w:t>start the timer T3526 with:</w:t>
      </w:r>
    </w:p>
    <w:p w14:paraId="71D5956E" w14:textId="77777777" w:rsidR="005F2DBB" w:rsidRDefault="005F2DBB" w:rsidP="005F2DBB">
      <w:pPr>
        <w:pStyle w:val="B3"/>
      </w:pPr>
      <w:r>
        <w:t>1)</w:t>
      </w:r>
      <w:r>
        <w:tab/>
        <w:t>the back-off timer value received along with the S-NSSAI, if a back-off timer value is received along with the S-NSSAI that is neither zero nor deactivated; or</w:t>
      </w:r>
    </w:p>
    <w:p w14:paraId="29D28184" w14:textId="77777777" w:rsidR="005F2DBB" w:rsidRDefault="005F2DBB" w:rsidP="005F2DBB">
      <w:pPr>
        <w:pStyle w:val="B3"/>
      </w:pPr>
      <w:r>
        <w:t>2)</w:t>
      </w:r>
      <w:r>
        <w:tab/>
        <w:t>an implementation specific back-off timer value, if no back-off timer value is received along with the S-NSSAI; and</w:t>
      </w:r>
    </w:p>
    <w:p w14:paraId="0BBF75CE" w14:textId="77777777" w:rsidR="005F2DBB" w:rsidRDefault="005F2DBB" w:rsidP="005F2DBB">
      <w:pPr>
        <w:pStyle w:val="B2"/>
      </w:pPr>
      <w:r>
        <w:t>c)</w:t>
      </w:r>
      <w:r>
        <w:tab/>
      </w:r>
      <w:r>
        <w:rPr>
          <w:noProof/>
        </w:rPr>
        <w:t>remove the S-NSSAI from the rejected NSSAI for the maximum number of UEs reached when the timer T3526 associated with the S-NSSAI expires.</w:t>
      </w:r>
    </w:p>
    <w:p w14:paraId="4B1712F0" w14:textId="77777777" w:rsidR="005F2DBB" w:rsidRPr="00460E90" w:rsidRDefault="005F2DBB" w:rsidP="005F2DBB">
      <w:pPr>
        <w:pStyle w:val="B1"/>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F3E5661" w14:textId="77777777" w:rsidR="005F2DBB" w:rsidRDefault="005F2DBB" w:rsidP="005F2DB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2584B53C" w14:textId="77777777" w:rsidR="005F2DBB" w:rsidRDefault="005F2DBB" w:rsidP="005F2DBB">
      <w:pPr>
        <w:pStyle w:val="B2"/>
      </w:pPr>
      <w:r>
        <w:t>1)</w:t>
      </w:r>
      <w:r>
        <w:tab/>
        <w:t>the UE may stay in the current serving cell, apply the normal cell reselection process, and start an initial registration with a requested NSSAI with that default configured NSSAI; or</w:t>
      </w:r>
    </w:p>
    <w:p w14:paraId="6F298B25" w14:textId="77777777" w:rsidR="005F2DBB" w:rsidRDefault="005F2DBB" w:rsidP="005F2DBB">
      <w:pPr>
        <w:pStyle w:val="B2"/>
      </w:pPr>
      <w:r>
        <w:t>2)</w:t>
      </w:r>
      <w:r>
        <w:tab/>
        <w:t>if all the S-NSSAI(s) in the default configured NSSAI are rejected and at least one S-NSSAI is rejected due to "S-NSSAI not available in the current registration area",</w:t>
      </w:r>
    </w:p>
    <w:p w14:paraId="27CC0E2B" w14:textId="77777777" w:rsidR="005F2DBB" w:rsidRDefault="005F2DBB" w:rsidP="005F2DB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A4847AF" w14:textId="77777777" w:rsidR="005F2DBB" w:rsidRDefault="005F2DBB" w:rsidP="005F2DB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1F2EA07" w14:textId="77777777" w:rsidR="005F2DBB" w:rsidRDefault="005F2DBB" w:rsidP="005F2DB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F08E621" w14:textId="77777777" w:rsidR="005F2DBB" w:rsidRPr="008D4399" w:rsidRDefault="005F2DBB" w:rsidP="005F2D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3718D28"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640F31A" w14:textId="77777777" w:rsidR="005F2DBB" w:rsidRDefault="005F2DBB" w:rsidP="005F2DBB">
      <w:pPr>
        <w:pStyle w:val="B1"/>
      </w:pPr>
      <w:r>
        <w:t>#72</w:t>
      </w:r>
      <w:r>
        <w:rPr>
          <w:lang w:eastAsia="ko-KR"/>
        </w:rPr>
        <w:tab/>
      </w:r>
      <w:r>
        <w:t>(</w:t>
      </w:r>
      <w:proofErr w:type="gramStart"/>
      <w:r w:rsidRPr="00391150">
        <w:t>Non-3GPP</w:t>
      </w:r>
      <w:proofErr w:type="gramEnd"/>
      <w:r w:rsidRPr="00391150">
        <w:t xml:space="preserve"> access to 5GCN not allowed</w:t>
      </w:r>
      <w:r>
        <w:t>).</w:t>
      </w:r>
    </w:p>
    <w:p w14:paraId="04BAEF6F" w14:textId="77777777" w:rsidR="005F2DBB" w:rsidRDefault="005F2DBB" w:rsidP="005F2DB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8037A4" w14:textId="77777777" w:rsidR="005F2DBB" w:rsidRDefault="005F2DBB" w:rsidP="005F2D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E33889" w14:textId="77777777" w:rsidR="005F2DBB" w:rsidRPr="00E33263" w:rsidRDefault="005F2DBB" w:rsidP="005F2DBB">
      <w:pPr>
        <w:pStyle w:val="B2"/>
      </w:pPr>
      <w:r w:rsidRPr="00E33263">
        <w:t>2)</w:t>
      </w:r>
      <w:r w:rsidRPr="00E33263">
        <w:tab/>
        <w:t>the SNPN-specific attempt counter for non-3GPP access for that SNPN in case of SNPN;</w:t>
      </w:r>
    </w:p>
    <w:p w14:paraId="36FCD52F" w14:textId="77777777" w:rsidR="005F2DBB" w:rsidRDefault="005F2DBB" w:rsidP="005F2DBB">
      <w:pPr>
        <w:pStyle w:val="B1"/>
      </w:pPr>
      <w:r>
        <w:tab/>
      </w:r>
      <w:r w:rsidRPr="00032AEB">
        <w:t>to the UE implementation-specific maximum value.</w:t>
      </w:r>
    </w:p>
    <w:p w14:paraId="1C8B37C1" w14:textId="77777777" w:rsidR="005F2DBB" w:rsidRDefault="005F2DBB" w:rsidP="005F2DBB">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3E6AC20" w14:textId="77777777" w:rsidR="005F2DBB" w:rsidRPr="00270D6F" w:rsidRDefault="005F2DBB" w:rsidP="005F2DBB">
      <w:pPr>
        <w:pStyle w:val="B1"/>
      </w:pPr>
      <w:r>
        <w:lastRenderedPageBreak/>
        <w:tab/>
        <w:t>The UE shall disable the N1 mode capability for non-3GPP access (see subclause 4.9.3).</w:t>
      </w:r>
    </w:p>
    <w:p w14:paraId="63660643" w14:textId="77777777" w:rsidR="005F2DBB" w:rsidRDefault="005F2DBB" w:rsidP="005F2DB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C0B32D9" w14:textId="77777777" w:rsidR="005F2DBB" w:rsidRPr="003168A2" w:rsidRDefault="005F2DBB" w:rsidP="005F2DBB">
      <w:pPr>
        <w:pStyle w:val="B1"/>
        <w:rPr>
          <w:noProof/>
        </w:rPr>
      </w:pPr>
      <w:r>
        <w:tab/>
        <w:t>If received over 3GPP access the cause shall be considered as an abnormal case and the behaviour of the UE for this case is specified in subclause 5.5.1.2.7</w:t>
      </w:r>
      <w:r w:rsidRPr="007D5838">
        <w:t>.</w:t>
      </w:r>
    </w:p>
    <w:p w14:paraId="34AA87FF" w14:textId="77777777" w:rsidR="005F2DBB" w:rsidRDefault="005F2DBB" w:rsidP="005F2DBB">
      <w:pPr>
        <w:pStyle w:val="B1"/>
      </w:pPr>
      <w:r>
        <w:t>#73</w:t>
      </w:r>
      <w:r>
        <w:rPr>
          <w:lang w:eastAsia="ko-KR"/>
        </w:rPr>
        <w:tab/>
      </w:r>
      <w:r>
        <w:t>(Serving network not authorized).</w:t>
      </w:r>
    </w:p>
    <w:p w14:paraId="0D302153"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A7B1EE9" w14:textId="77777777" w:rsidR="005F2DBB" w:rsidRDefault="005F2DBB" w:rsidP="005F2DBB">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5D7523"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C6384CD" w14:textId="77777777" w:rsidR="005F2DBB" w:rsidRPr="003168A2" w:rsidRDefault="005F2DBB" w:rsidP="005F2DBB">
      <w:pPr>
        <w:pStyle w:val="B1"/>
      </w:pPr>
      <w:r w:rsidRPr="003168A2">
        <w:t>#</w:t>
      </w:r>
      <w:r>
        <w:t>74</w:t>
      </w:r>
      <w:r w:rsidRPr="003168A2">
        <w:rPr>
          <w:rFonts w:hint="eastAsia"/>
          <w:lang w:eastAsia="ko-KR"/>
        </w:rPr>
        <w:tab/>
      </w:r>
      <w:r>
        <w:t>(Temporarily not authorized for this SNPN</w:t>
      </w:r>
      <w:r w:rsidRPr="003168A2">
        <w:t>)</w:t>
      </w:r>
      <w:r>
        <w:t>.</w:t>
      </w:r>
    </w:p>
    <w:p w14:paraId="60EA7214" w14:textId="77777777" w:rsidR="005F2DBB" w:rsidRDefault="005F2DBB" w:rsidP="005F2DB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D275FA8"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8D6336" w14:textId="77777777" w:rsidR="005F2DBB"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23C46A" w14:textId="77777777" w:rsidR="005F2DBB" w:rsidRDefault="005F2DBB" w:rsidP="005F2DB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0330062" w14:textId="77777777" w:rsidR="005F2DBB" w:rsidRPr="003168A2" w:rsidRDefault="005F2DBB" w:rsidP="005F2DBB">
      <w:pPr>
        <w:pStyle w:val="B1"/>
      </w:pPr>
      <w:r w:rsidRPr="003168A2">
        <w:t>#</w:t>
      </w:r>
      <w:r>
        <w:t>75</w:t>
      </w:r>
      <w:r w:rsidRPr="003168A2">
        <w:rPr>
          <w:rFonts w:hint="eastAsia"/>
          <w:lang w:eastAsia="ko-KR"/>
        </w:rPr>
        <w:tab/>
      </w:r>
      <w:r>
        <w:t>(Permanently not authorized for this SNPN</w:t>
      </w:r>
      <w:r w:rsidRPr="003168A2">
        <w:t>)</w:t>
      </w:r>
      <w:r>
        <w:t>.</w:t>
      </w:r>
    </w:p>
    <w:p w14:paraId="0FA27C68" w14:textId="77777777" w:rsidR="005F2DBB" w:rsidRDefault="005F2DBB" w:rsidP="005F2D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78B5C39"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5DEA9E" w14:textId="77777777" w:rsidR="005F2DBB"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FEAF86" w14:textId="77777777" w:rsidR="005F2DBB" w:rsidRDefault="005F2DBB" w:rsidP="005F2DB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A098BF" w14:textId="77777777" w:rsidR="005F2DBB" w:rsidRPr="00C53A1D" w:rsidRDefault="005F2DBB" w:rsidP="005F2D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A10B4FA" w14:textId="77777777" w:rsidR="005F2DBB" w:rsidRDefault="005F2DBB" w:rsidP="005F2D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FB8947" w14:textId="77777777" w:rsidR="005F2DBB" w:rsidRDefault="005F2DBB" w:rsidP="005F2DB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5CE33F3" w14:textId="77777777" w:rsidR="005F2DBB" w:rsidRDefault="005F2DBB" w:rsidP="005F2DBB">
      <w:pPr>
        <w:pStyle w:val="B1"/>
      </w:pPr>
      <w:r>
        <w:tab/>
        <w:t>If 5GMM cause #76 is received from:</w:t>
      </w:r>
    </w:p>
    <w:p w14:paraId="52ABABDF" w14:textId="77777777" w:rsidR="005F2DBB" w:rsidRDefault="005F2DBB" w:rsidP="005F2DB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EED6580" w14:textId="77777777" w:rsidR="005F2DBB" w:rsidRDefault="005F2DBB" w:rsidP="005F2DBB">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45BB106" w14:textId="77777777" w:rsidR="005F2DBB" w:rsidRDefault="005F2DBB" w:rsidP="005F2D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CA2FEA3" w14:textId="77777777" w:rsidR="005F2DBB" w:rsidRDefault="005F2DBB" w:rsidP="005F2DBB">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40F6352"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620BCB" w14:textId="77777777" w:rsidR="005F2DBB" w:rsidRDefault="005F2DBB" w:rsidP="005F2DB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56B3DC4" w14:textId="77777777" w:rsidR="005F2DBB" w:rsidRDefault="005F2DBB" w:rsidP="005F2DB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E2D6BEF" w14:textId="77777777" w:rsidR="005F2DBB" w:rsidRDefault="005F2DBB" w:rsidP="005F2D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F928098" w14:textId="77777777" w:rsidR="005F2DBB" w:rsidRDefault="005F2DBB" w:rsidP="005F2DBB">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5C4014" w14:textId="77777777" w:rsidR="005F2DBB" w:rsidRDefault="005F2DBB" w:rsidP="005F2DBB">
      <w:pPr>
        <w:pStyle w:val="B2"/>
      </w:pPr>
      <w:r>
        <w:rPr>
          <w:rFonts w:hint="eastAsia"/>
          <w:lang w:eastAsia="ko-KR"/>
        </w:rPr>
        <w:t>2</w:t>
      </w:r>
      <w:r>
        <w:rPr>
          <w:lang w:eastAsia="ko-KR"/>
        </w:rPr>
        <w:t>)</w:t>
      </w:r>
      <w:r>
        <w:rPr>
          <w:lang w:eastAsia="ko-KR"/>
        </w:rPr>
        <w:tab/>
        <w:t xml:space="preserve">a non-CAG cell, </w:t>
      </w:r>
      <w:bookmarkStart w:id="11" w:name="_Hlk16889775"/>
      <w:r>
        <w:rPr>
          <w:lang w:eastAsia="ko-KR"/>
        </w:rPr>
        <w:t xml:space="preserve">and if the UE receives a </w:t>
      </w:r>
      <w:r>
        <w:t>"CAG information list" in the CAG information list IE included in the REGISTRATION REJECT message, the UE shall:</w:t>
      </w:r>
    </w:p>
    <w:p w14:paraId="081318A9" w14:textId="77777777" w:rsidR="005F2DBB" w:rsidRDefault="005F2DBB" w:rsidP="005F2DBB">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FA5B341" w14:textId="77777777" w:rsidR="005F2DBB" w:rsidRDefault="005F2DBB" w:rsidP="005F2D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2DAB6BA" w14:textId="77777777" w:rsidR="005F2DBB" w:rsidRDefault="005F2DBB" w:rsidP="005F2DBB">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A0EFE9"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209EAC" w14:textId="77777777" w:rsidR="005F2DBB" w:rsidRDefault="005F2DBB" w:rsidP="005F2DB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674354E" w14:textId="77777777" w:rsidR="005F2DBB" w:rsidRDefault="005F2DBB" w:rsidP="005F2DBB">
      <w:pPr>
        <w:pStyle w:val="B2"/>
      </w:pPr>
      <w:r>
        <w:t>In addition:</w:t>
      </w:r>
    </w:p>
    <w:p w14:paraId="032DBEE4" w14:textId="77777777" w:rsidR="005F2DBB" w:rsidRDefault="005F2DBB" w:rsidP="005F2DB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D00E43B" w14:textId="77777777" w:rsidR="005F2DBB" w:rsidRDefault="005F2DBB" w:rsidP="005F2D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
    </w:p>
    <w:p w14:paraId="76407623"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011139" w14:textId="77777777" w:rsidR="005F2DBB" w:rsidRPr="003168A2" w:rsidRDefault="005F2DBB" w:rsidP="005F2DBB">
      <w:pPr>
        <w:pStyle w:val="B1"/>
      </w:pPr>
      <w:r w:rsidRPr="003168A2">
        <w:t>#</w:t>
      </w:r>
      <w:r>
        <w:t>77</w:t>
      </w:r>
      <w:r w:rsidRPr="003168A2">
        <w:tab/>
        <w:t>(</w:t>
      </w:r>
      <w:r>
        <w:t xml:space="preserve">Wireline access area </w:t>
      </w:r>
      <w:r w:rsidRPr="003168A2">
        <w:t>not allowed)</w:t>
      </w:r>
      <w:r>
        <w:t>.</w:t>
      </w:r>
    </w:p>
    <w:p w14:paraId="1DFE6D48" w14:textId="77777777" w:rsidR="005F2DBB" w:rsidRPr="00C53A1D" w:rsidRDefault="005F2DBB" w:rsidP="005F2D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4B33820" w14:textId="77777777" w:rsidR="005F2DBB" w:rsidRPr="00115A8F" w:rsidRDefault="005F2DBB" w:rsidP="005F2DB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A7CFCB7" w14:textId="77777777" w:rsidR="005F2DBB" w:rsidRPr="00115A8F" w:rsidRDefault="005F2DBB" w:rsidP="005F2DBB">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7F7D133" w14:textId="77777777" w:rsidR="005F2DBB" w:rsidRDefault="005F2DBB" w:rsidP="005F2DBB">
      <w:pPr>
        <w:pStyle w:val="B1"/>
      </w:pPr>
      <w:r>
        <w:t>#</w:t>
      </w:r>
      <w:r w:rsidRPr="00710BC5">
        <w:t>79</w:t>
      </w:r>
      <w:r>
        <w:tab/>
        <w:t>(UAS services not allowed).</w:t>
      </w:r>
    </w:p>
    <w:p w14:paraId="19214767" w14:textId="77777777" w:rsidR="005F2DBB" w:rsidRPr="00980147" w:rsidRDefault="005F2DBB" w:rsidP="005F2DBB">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CBD04E6" w14:textId="6AB8254E" w:rsidR="005F2DBB" w:rsidRDefault="005F2DBB" w:rsidP="005F2DBB">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41DC924F" w14:textId="77777777" w:rsidR="005D5F11" w:rsidRDefault="005D5F11" w:rsidP="007D523C">
      <w:pPr>
        <w:jc w:val="center"/>
        <w:rPr>
          <w:highlight w:val="green"/>
        </w:rPr>
      </w:pPr>
    </w:p>
    <w:p w14:paraId="734B1D64" w14:textId="5A5D218A" w:rsidR="007D523C" w:rsidRDefault="007D523C" w:rsidP="007D523C">
      <w:pPr>
        <w:jc w:val="center"/>
      </w:pPr>
      <w:r>
        <w:rPr>
          <w:highlight w:val="green"/>
        </w:rPr>
        <w:t xml:space="preserve">***** </w:t>
      </w:r>
      <w:r>
        <w:rPr>
          <w:highlight w:val="green"/>
        </w:rPr>
        <w:t>Next</w:t>
      </w:r>
      <w:r>
        <w:rPr>
          <w:highlight w:val="green"/>
        </w:rPr>
        <w:t xml:space="preserve"> change *****</w:t>
      </w:r>
    </w:p>
    <w:p w14:paraId="357C0EA8" w14:textId="77777777" w:rsidR="007D523C" w:rsidRPr="003168A2" w:rsidRDefault="007D523C" w:rsidP="005F2DBB"/>
    <w:p w14:paraId="2206E1A7" w14:textId="77777777" w:rsidR="005F2DBB" w:rsidRDefault="005F2DBB" w:rsidP="005F2DBB">
      <w:pPr>
        <w:pStyle w:val="Heading5"/>
      </w:pPr>
      <w:bookmarkStart w:id="12" w:name="_Toc45286811"/>
      <w:bookmarkStart w:id="13" w:name="_Toc51948080"/>
      <w:bookmarkStart w:id="14" w:name="_Toc51949172"/>
      <w:bookmarkStart w:id="15" w:name="_Toc76118975"/>
      <w:r>
        <w:t>5.5.1.3.5</w:t>
      </w:r>
      <w:r>
        <w:tab/>
        <w:t xml:space="preserve">Mobility and periodic registration update not </w:t>
      </w:r>
      <w:r w:rsidRPr="003168A2">
        <w:t>accepted by the network</w:t>
      </w:r>
      <w:bookmarkEnd w:id="12"/>
      <w:bookmarkEnd w:id="13"/>
      <w:bookmarkEnd w:id="14"/>
      <w:bookmarkEnd w:id="15"/>
    </w:p>
    <w:p w14:paraId="7D0B8035" w14:textId="77777777" w:rsidR="005F2DBB" w:rsidRDefault="005F2DBB" w:rsidP="005F2DB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426877" w14:textId="77777777" w:rsidR="005F2DBB" w:rsidRPr="000D00E5" w:rsidRDefault="005F2DBB" w:rsidP="005F2DB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7AE76C5" w14:textId="77777777" w:rsidR="005F2DBB" w:rsidRPr="00CC0C94" w:rsidRDefault="005F2DBB" w:rsidP="005F2DB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0F3FBB" w14:textId="77777777" w:rsidR="005F2DBB" w:rsidRDefault="005F2DBB" w:rsidP="005F2DB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30CAC71" w14:textId="77777777" w:rsidR="005F2DBB" w:rsidRPr="00D855A0" w:rsidRDefault="005F2DBB" w:rsidP="005F2DB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8405E24" w14:textId="77777777" w:rsidR="005F2DBB" w:rsidRDefault="005F2DBB" w:rsidP="005F2DB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86864EB" w14:textId="77777777" w:rsidR="005F2DBB" w:rsidRDefault="005F2DBB" w:rsidP="005F2DB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7F45D0A" w14:textId="77777777" w:rsidR="005F2DBB" w:rsidRDefault="005F2DBB" w:rsidP="005F2DBB">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4A24863" w14:textId="77777777" w:rsidR="005F2DBB" w:rsidRPr="00CC0C94" w:rsidRDefault="005F2DBB" w:rsidP="005F2DB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BFCC32" w14:textId="77777777" w:rsidR="005F2DBB" w:rsidRPr="00CC0C94" w:rsidRDefault="005F2DBB" w:rsidP="005F2DB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093F8D" w14:textId="77777777" w:rsidR="005F2DBB" w:rsidRDefault="005F2DBB" w:rsidP="005F2DBB">
      <w:r w:rsidRPr="003729E7">
        <w:t xml:space="preserve">If the </w:t>
      </w:r>
      <w:r>
        <w:t>m</w:t>
      </w:r>
      <w:r w:rsidRPr="00C565E6">
        <w:t xml:space="preserve">obility and periodic registration update </w:t>
      </w:r>
      <w:r w:rsidRPr="00EE56E5">
        <w:t>request</w:t>
      </w:r>
      <w:r w:rsidRPr="003729E7">
        <w:t xml:space="preserve"> is rejected </w:t>
      </w:r>
      <w:r>
        <w:t>because:</w:t>
      </w:r>
    </w:p>
    <w:p w14:paraId="52D7F690" w14:textId="77777777" w:rsidR="005F2DBB" w:rsidRDefault="005F2DBB" w:rsidP="005F2DBB">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21ADEA9" w14:textId="77777777" w:rsidR="005F2DBB" w:rsidRDefault="005F2DBB" w:rsidP="005F2DBB">
      <w:pPr>
        <w:pStyle w:val="B1"/>
      </w:pPr>
      <w:r>
        <w:t>b)</w:t>
      </w:r>
      <w:r>
        <w:tab/>
      </w:r>
      <w:r w:rsidRPr="00AF6E3E">
        <w:t>the UE set the NSSAA bit in the 5GMM capability IE to</w:t>
      </w:r>
      <w:r>
        <w:t>:</w:t>
      </w:r>
    </w:p>
    <w:p w14:paraId="1BDCC5E6" w14:textId="77777777" w:rsidR="005F2DBB" w:rsidRDefault="005F2DBB" w:rsidP="005F2DBB">
      <w:pPr>
        <w:pStyle w:val="B2"/>
      </w:pPr>
      <w:r>
        <w:t>1)</w:t>
      </w:r>
      <w:r>
        <w:tab/>
      </w:r>
      <w:r w:rsidRPr="00350712">
        <w:t>"Network slice-specific authentication and authorization supported"</w:t>
      </w:r>
      <w:r>
        <w:t xml:space="preserve"> and;</w:t>
      </w:r>
    </w:p>
    <w:p w14:paraId="7FA0CD7C" w14:textId="77777777" w:rsidR="005F2DBB" w:rsidRDefault="005F2DBB" w:rsidP="005F2DBB">
      <w:pPr>
        <w:pStyle w:val="B3"/>
      </w:pPr>
      <w:proofErr w:type="spellStart"/>
      <w:r>
        <w:t>i</w:t>
      </w:r>
      <w:proofErr w:type="spellEnd"/>
      <w:r>
        <w:t>)</w:t>
      </w:r>
      <w:r>
        <w:tab/>
        <w:t>there are no subscribed S-NSSAIs marked as default;</w:t>
      </w:r>
    </w:p>
    <w:p w14:paraId="56F81272" w14:textId="77777777" w:rsidR="005F2DBB" w:rsidRDefault="005F2DBB" w:rsidP="005F2DBB">
      <w:pPr>
        <w:pStyle w:val="B3"/>
      </w:pPr>
      <w:r>
        <w:t>ii)</w:t>
      </w:r>
      <w:r>
        <w:tab/>
        <w:t xml:space="preserve">all </w:t>
      </w:r>
      <w:r w:rsidRPr="000B5E15">
        <w:t>subscribed S-NSSAIs marked as default</w:t>
      </w:r>
      <w:r>
        <w:t xml:space="preserve"> are not allowed; or</w:t>
      </w:r>
    </w:p>
    <w:p w14:paraId="05E877C2" w14:textId="77777777" w:rsidR="005F2DBB" w:rsidRDefault="005F2DBB" w:rsidP="005F2DB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24706DF" w14:textId="77777777" w:rsidR="005F2DBB" w:rsidRDefault="005F2DBB" w:rsidP="005F2DBB">
      <w:pPr>
        <w:pStyle w:val="B2"/>
      </w:pPr>
      <w:r>
        <w:lastRenderedPageBreak/>
        <w:t>2)</w:t>
      </w:r>
      <w:r>
        <w:tab/>
      </w:r>
      <w:r w:rsidRPr="002C41D6">
        <w:t>"Network slice-specific authentication and authorization not supported"</w:t>
      </w:r>
      <w:r>
        <w:t xml:space="preserve"> and;</w:t>
      </w:r>
    </w:p>
    <w:p w14:paraId="39DF7819" w14:textId="77777777" w:rsidR="005F2DBB" w:rsidRDefault="005F2DBB" w:rsidP="005F2DBB">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D0F1DD0" w14:textId="77777777" w:rsidR="005F2DBB" w:rsidRDefault="005F2DBB" w:rsidP="005F2DB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7F7A062" w14:textId="77777777" w:rsidR="005F2DBB" w:rsidRDefault="005F2DBB" w:rsidP="005F2DBB">
      <w:pPr>
        <w:pStyle w:val="B1"/>
      </w:pPr>
      <w:r>
        <w:t>c)</w:t>
      </w:r>
      <w:r>
        <w:tab/>
      </w:r>
      <w:r w:rsidRPr="00B246F0">
        <w:t>no emergency PDU session has been established for the UE</w:t>
      </w:r>
      <w:r>
        <w:t>;</w:t>
      </w:r>
    </w:p>
    <w:p w14:paraId="51D0B80D" w14:textId="77777777" w:rsidR="005F2DBB" w:rsidRPr="009052AF" w:rsidRDefault="005F2DBB" w:rsidP="005F2DB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F31AC81" w14:textId="77777777" w:rsidR="005F2DBB" w:rsidRDefault="005F2DBB" w:rsidP="005F2DB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FB3AC47" w14:textId="77777777" w:rsidR="005F2DBB" w:rsidRDefault="005F2DBB" w:rsidP="005F2DB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AE4EA58" w14:textId="77777777" w:rsidR="005F2DBB" w:rsidRDefault="005F2DBB" w:rsidP="005F2DB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AFF27E7" w14:textId="77777777" w:rsidR="005F2DBB" w:rsidRDefault="005F2DBB" w:rsidP="005F2DB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59AAC586" w14:textId="77777777" w:rsidR="005F2DBB" w:rsidRPr="007E0020" w:rsidRDefault="005F2DBB" w:rsidP="005F2DBB">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07688238" w14:textId="77777777" w:rsidR="005F2DBB" w:rsidRDefault="005F2DBB" w:rsidP="005F2DB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F585E55" w14:textId="77777777" w:rsidR="005F2DBB" w:rsidRPr="007E0020" w:rsidRDefault="005F2DBB" w:rsidP="005F2DBB">
      <w:pPr>
        <w:pStyle w:val="EditorsNote"/>
      </w:pPr>
      <w:r>
        <w:t>Editor's note:</w:t>
      </w:r>
      <w:r>
        <w:tab/>
        <w:t>It is FFS whether AMF can accept the registration request due to allowed S-NSSAI(s) other than the one for UAS services, which will be based on the stage-2 requirement if available.</w:t>
      </w:r>
    </w:p>
    <w:p w14:paraId="0C27C15E" w14:textId="77777777" w:rsidR="005F2DBB" w:rsidRPr="003168A2" w:rsidRDefault="005F2DBB" w:rsidP="005F2DB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C31E87F" w14:textId="77777777" w:rsidR="005F2DBB" w:rsidRPr="003168A2" w:rsidRDefault="005F2DBB" w:rsidP="005F2DBB">
      <w:pPr>
        <w:pStyle w:val="B1"/>
      </w:pPr>
      <w:r w:rsidRPr="003168A2">
        <w:t>#3</w:t>
      </w:r>
      <w:r w:rsidRPr="003168A2">
        <w:tab/>
        <w:t>(Illegal UE);</w:t>
      </w:r>
      <w:r>
        <w:t xml:space="preserve"> or</w:t>
      </w:r>
    </w:p>
    <w:p w14:paraId="51B13690" w14:textId="77777777" w:rsidR="005F2DBB" w:rsidRDefault="005F2DBB" w:rsidP="005F2DBB">
      <w:pPr>
        <w:pStyle w:val="B1"/>
      </w:pPr>
      <w:r w:rsidRPr="003168A2">
        <w:t>#6</w:t>
      </w:r>
      <w:r w:rsidRPr="003168A2">
        <w:tab/>
        <w:t>(Illegal ME)</w:t>
      </w:r>
      <w:r>
        <w:t>.</w:t>
      </w:r>
    </w:p>
    <w:p w14:paraId="168717D8"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AA71AA" w14:textId="77777777" w:rsidR="005F2DBB" w:rsidRDefault="005F2DBB" w:rsidP="005F2DB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0D76970" w14:textId="77777777" w:rsidR="005F2DBB" w:rsidRDefault="005F2DBB" w:rsidP="005F2DBB">
      <w:pPr>
        <w:pStyle w:val="B2"/>
      </w:pPr>
      <w:r w:rsidRPr="003168A2">
        <w:tab/>
      </w:r>
      <w:bookmarkStart w:id="16"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w:t>
      </w:r>
      <w:r>
        <w:lastRenderedPageBreak/>
        <w:t>primary authentication and key agreement procedure was performed in the current SNPN, the UE shall consider the USIM as invalid for the current SNPN until switching off or the UICC containing the USIM is removed.</w:t>
      </w:r>
      <w:bookmarkEnd w:id="16"/>
    </w:p>
    <w:p w14:paraId="22F4CFFF" w14:textId="77777777" w:rsidR="005F2DBB" w:rsidRDefault="005F2DBB" w:rsidP="005F2DB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DC291A"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219E84" w14:textId="77777777" w:rsidR="005F2DBB" w:rsidRDefault="005F2DBB" w:rsidP="005F2DBB">
      <w:pPr>
        <w:pStyle w:val="B2"/>
      </w:pPr>
      <w:r>
        <w:t>2)</w:t>
      </w:r>
      <w:r>
        <w:tab/>
        <w:t>set the counter for "the entry for the current SNPN considered invalid for 3GPP access" events and the counter for "the entry for the current SNPN considered invalid for non-3GPP access" events in case of SNPN;</w:t>
      </w:r>
    </w:p>
    <w:p w14:paraId="7DCB0025" w14:textId="77777777" w:rsidR="005F2DBB" w:rsidRDefault="005F2DBB" w:rsidP="005F2DBB">
      <w:pPr>
        <w:pStyle w:val="B2"/>
      </w:pPr>
      <w:r>
        <w:t>3)</w:t>
      </w:r>
      <w:r>
        <w:tab/>
        <w:t>delete the 5GMM parameters stored in non-volatile memory of the ME as specified in annex </w:t>
      </w:r>
      <w:r w:rsidRPr="002426CF">
        <w:t>C</w:t>
      </w:r>
      <w:r>
        <w:t>.</w:t>
      </w:r>
    </w:p>
    <w:p w14:paraId="6FD1959B" w14:textId="77777777" w:rsidR="005F2DBB" w:rsidRPr="003168A2" w:rsidRDefault="005F2DBB" w:rsidP="005F2D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6655969" w14:textId="77777777" w:rsidR="005F2DBB" w:rsidRDefault="005F2DBB" w:rsidP="005F2D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92405F6" w14:textId="77777777" w:rsidR="005F2DBB" w:rsidRDefault="005F2DBB" w:rsidP="005F2DB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0568A9" w14:textId="77777777" w:rsidR="005F2DBB" w:rsidRPr="003168A2" w:rsidRDefault="005F2DBB" w:rsidP="005F2DBB">
      <w:pPr>
        <w:pStyle w:val="B1"/>
      </w:pPr>
      <w:r w:rsidRPr="003168A2">
        <w:t>#</w:t>
      </w:r>
      <w:r>
        <w:t>7</w:t>
      </w:r>
      <w:r w:rsidRPr="003168A2">
        <w:rPr>
          <w:rFonts w:hint="eastAsia"/>
          <w:lang w:eastAsia="ko-KR"/>
        </w:rPr>
        <w:tab/>
      </w:r>
      <w:r>
        <w:t>(5G</w:t>
      </w:r>
      <w:r w:rsidRPr="003168A2">
        <w:t>S services not allowed)</w:t>
      </w:r>
      <w:r>
        <w:t>.</w:t>
      </w:r>
    </w:p>
    <w:p w14:paraId="588D015F"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47A7B85" w14:textId="77777777" w:rsidR="005F2DBB" w:rsidRDefault="005F2DBB" w:rsidP="005F2DBB">
      <w:pPr>
        <w:pStyle w:val="B1"/>
      </w:pPr>
      <w:r>
        <w:tab/>
        <w:t>In case of PLMN, t</w:t>
      </w:r>
      <w:r w:rsidRPr="003168A2">
        <w:t>he UE shall con</w:t>
      </w:r>
      <w:r>
        <w:t>sider the USIM as invalid for 5G</w:t>
      </w:r>
      <w:r w:rsidRPr="003168A2">
        <w:t>S services until switching off or the UICC containing the USIM is removed</w:t>
      </w:r>
      <w:r>
        <w:t>;</w:t>
      </w:r>
    </w:p>
    <w:p w14:paraId="59E16745" w14:textId="77777777" w:rsidR="005F2DBB" w:rsidRDefault="005F2DBB" w:rsidP="005F2DB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743A69F" w14:textId="77777777" w:rsidR="005F2DBB" w:rsidRDefault="005F2DBB" w:rsidP="005F2DB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5BF276" w14:textId="77777777" w:rsidR="005F2DBB" w:rsidRDefault="005F2DBB" w:rsidP="005F2D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716466" w14:textId="77777777" w:rsidR="005F2DBB" w:rsidRDefault="005F2DBB" w:rsidP="005F2D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4255420" w14:textId="77777777" w:rsidR="005F2DBB" w:rsidRDefault="005F2DBB" w:rsidP="005F2D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7193CDF" w14:textId="77777777" w:rsidR="005F2DBB" w:rsidRPr="003168A2" w:rsidRDefault="005F2DBB" w:rsidP="005F2DBB">
      <w:pPr>
        <w:pStyle w:val="B2"/>
      </w:pPr>
      <w:r>
        <w:t>3)</w:t>
      </w:r>
      <w:r>
        <w:tab/>
        <w:t>delete the 5GMM parameters stored in non-volatile memory of the ME as specified in annex </w:t>
      </w:r>
      <w:r w:rsidRPr="002426CF">
        <w:t>C</w:t>
      </w:r>
      <w:r>
        <w:t>.</w:t>
      </w:r>
    </w:p>
    <w:p w14:paraId="7E410A8E" w14:textId="77777777" w:rsidR="005F2DBB" w:rsidRDefault="005F2DBB" w:rsidP="005F2D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3ED7BC" w14:textId="77777777" w:rsidR="005F2DBB" w:rsidRDefault="005F2DBB" w:rsidP="005F2DB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E6FB60" w14:textId="77777777" w:rsidR="005F2DBB" w:rsidRPr="00DC5EAD" w:rsidRDefault="005F2DBB" w:rsidP="005F2DBB">
      <w:pPr>
        <w:pStyle w:val="B1"/>
      </w:pPr>
      <w:r w:rsidRPr="00D33031">
        <w:t>#9</w:t>
      </w:r>
      <w:r w:rsidRPr="009E365A">
        <w:tab/>
      </w:r>
      <w:r w:rsidRPr="00D33031">
        <w:t>(UE identity cannot be derived by the network)</w:t>
      </w:r>
      <w:r>
        <w:t>.</w:t>
      </w:r>
    </w:p>
    <w:p w14:paraId="29464E92"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940EF77" w14:textId="77777777" w:rsidR="005F2DBB" w:rsidRPr="0099251B" w:rsidRDefault="005F2DBB" w:rsidP="005F2DBB">
      <w:pPr>
        <w:pStyle w:val="B1"/>
      </w:pPr>
      <w:r w:rsidRPr="0099251B">
        <w:tab/>
        <w:t xml:space="preserve">If the UE has </w:t>
      </w:r>
      <w:r>
        <w:t xml:space="preserve">initiated the </w:t>
      </w:r>
      <w:bookmarkStart w:id="17" w:name="_Hlk42094246"/>
      <w:r>
        <w:t>registration procedure in order to enable performing the service request procedure for e</w:t>
      </w:r>
      <w:r w:rsidRPr="0099251B">
        <w:t>mergency services fallback</w:t>
      </w:r>
      <w:bookmarkEnd w:id="1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2F5318" w14:textId="77777777" w:rsidR="005F2DBB" w:rsidRDefault="005F2DBB" w:rsidP="005F2DB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1936F4D" w14:textId="77777777" w:rsidR="005F2DBB" w:rsidRDefault="005F2DBB" w:rsidP="005F2DB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219D90" w14:textId="77777777" w:rsidR="005F2DBB" w:rsidRDefault="005F2DBB" w:rsidP="005F2D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A666D1" w14:textId="77777777" w:rsidR="005F2DBB" w:rsidRPr="009E365A" w:rsidRDefault="005F2DBB" w:rsidP="005F2DBB">
      <w:pPr>
        <w:pStyle w:val="B1"/>
      </w:pPr>
      <w:r w:rsidRPr="009E365A">
        <w:t>#10</w:t>
      </w:r>
      <w:r w:rsidRPr="009E365A">
        <w:tab/>
        <w:t>(implicitly</w:t>
      </w:r>
      <w:r w:rsidRPr="009E365A">
        <w:rPr>
          <w:rFonts w:hint="eastAsia"/>
        </w:rPr>
        <w:t xml:space="preserve"> d</w:t>
      </w:r>
      <w:r w:rsidRPr="009E365A">
        <w:t>e-registered)</w:t>
      </w:r>
      <w:r>
        <w:t>.</w:t>
      </w:r>
    </w:p>
    <w:p w14:paraId="2EC34C89" w14:textId="77777777" w:rsidR="005F2DBB" w:rsidRPr="00C37C7C" w:rsidRDefault="005F2DBB" w:rsidP="005F2DB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55BF585" w14:textId="77777777" w:rsidR="005F2DBB" w:rsidRDefault="005F2DBB" w:rsidP="005F2DBB">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3E6A951" w14:textId="77777777" w:rsidR="005F2DBB" w:rsidRPr="00A45885" w:rsidRDefault="005F2DBB" w:rsidP="005F2DB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2FA2C2B" w14:textId="77777777" w:rsidR="005F2DBB" w:rsidRPr="00621D46" w:rsidRDefault="005F2DBB" w:rsidP="005F2DB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27D39C0" w14:textId="77777777" w:rsidR="005F2DBB" w:rsidRPr="00FE320E" w:rsidRDefault="005F2DBB" w:rsidP="005F2DB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91D4334" w14:textId="77777777" w:rsidR="005F2DBB" w:rsidRDefault="005F2DBB" w:rsidP="005F2DBB">
      <w:pPr>
        <w:pStyle w:val="B1"/>
      </w:pPr>
      <w:r>
        <w:t>#11</w:t>
      </w:r>
      <w:r>
        <w:tab/>
        <w:t>(PLMN not allowed).</w:t>
      </w:r>
    </w:p>
    <w:p w14:paraId="22A81488"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287BCD"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222B83" w14:textId="77777777" w:rsidR="005F2DBB" w:rsidRPr="00621D46" w:rsidRDefault="005F2DBB" w:rsidP="005F2DBB">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2EBF15E" w14:textId="77777777" w:rsidR="005F2DBB" w:rsidRDefault="005F2DBB" w:rsidP="005F2DB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978680" w14:textId="77777777" w:rsidR="005F2DBB" w:rsidRPr="003168A2" w:rsidRDefault="005F2DBB" w:rsidP="005F2DBB">
      <w:pPr>
        <w:pStyle w:val="B1"/>
      </w:pPr>
      <w:r w:rsidRPr="003168A2">
        <w:t>#12</w:t>
      </w:r>
      <w:r w:rsidRPr="003168A2">
        <w:tab/>
        <w:t>(Tracking area not allowed)</w:t>
      </w:r>
      <w:r>
        <w:t>.</w:t>
      </w:r>
    </w:p>
    <w:p w14:paraId="000FD729" w14:textId="77777777" w:rsidR="005F2DBB" w:rsidRDefault="005F2DBB" w:rsidP="005F2D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ABE00B4" w14:textId="77777777" w:rsidR="005F2DBB" w:rsidRDefault="005F2DBB" w:rsidP="005F2DBB">
      <w:pPr>
        <w:pStyle w:val="B1"/>
      </w:pPr>
      <w:r>
        <w:tab/>
        <w:t>If:</w:t>
      </w:r>
    </w:p>
    <w:p w14:paraId="662DFE2A"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D7C73CB"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72E0C0" w14:textId="77777777" w:rsidR="005F2DBB" w:rsidRPr="003168A2" w:rsidRDefault="005F2DBB" w:rsidP="005F2D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42513D2" w14:textId="77777777" w:rsidR="005F2DBB" w:rsidRPr="003168A2" w:rsidRDefault="005F2DBB" w:rsidP="005F2DBB">
      <w:pPr>
        <w:pStyle w:val="B1"/>
      </w:pPr>
      <w:r w:rsidRPr="003168A2">
        <w:t>#13</w:t>
      </w:r>
      <w:r w:rsidRPr="003168A2">
        <w:tab/>
        <w:t>(Roaming not allowed in this tracking area)</w:t>
      </w:r>
      <w:r>
        <w:t>.</w:t>
      </w:r>
    </w:p>
    <w:p w14:paraId="3D7632AF" w14:textId="77777777" w:rsidR="005F2DBB" w:rsidRDefault="005F2DBB" w:rsidP="005F2DB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A8343C7" w14:textId="77777777" w:rsidR="005F2DBB" w:rsidRDefault="005F2DBB" w:rsidP="005F2DB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18CC3231" w14:textId="77777777" w:rsidR="005F2DBB" w:rsidRDefault="005F2DBB" w:rsidP="005F2D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AE2FE1" w14:textId="77777777" w:rsidR="005F2DBB"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16FBFC6" w14:textId="77777777" w:rsidR="005F2DBB" w:rsidRDefault="005F2DBB" w:rsidP="005F2DB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71D04A4" w14:textId="77777777" w:rsidR="005F2DBB" w:rsidRPr="003168A2" w:rsidRDefault="005F2DBB" w:rsidP="005F2DB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47EF34" w14:textId="77777777" w:rsidR="005F2DBB" w:rsidRPr="003168A2" w:rsidRDefault="005F2DBB" w:rsidP="005F2DB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5B07FBF" w14:textId="77777777" w:rsidR="005F2DBB" w:rsidRPr="003168A2" w:rsidRDefault="005F2DBB" w:rsidP="005F2DB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F21A4C5" w14:textId="77777777" w:rsidR="005F2DBB" w:rsidRPr="0099251B" w:rsidRDefault="005F2DBB" w:rsidP="005F2D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8BAE001" w14:textId="77777777" w:rsidR="005F2DBB" w:rsidRDefault="005F2DBB" w:rsidP="005F2DBB">
      <w:pPr>
        <w:pStyle w:val="B1"/>
      </w:pPr>
      <w:r w:rsidRPr="003168A2">
        <w:tab/>
      </w:r>
      <w:r>
        <w:t>If:</w:t>
      </w:r>
    </w:p>
    <w:p w14:paraId="04302FF4" w14:textId="77777777" w:rsidR="005F2DBB" w:rsidRDefault="005F2DBB" w:rsidP="005F2DB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AC4FD9" w14:textId="77777777" w:rsidR="005F2DBB" w:rsidRPr="003168A2" w:rsidRDefault="005F2DBB" w:rsidP="005F2D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880181E" w14:textId="77777777" w:rsidR="005F2DBB" w:rsidRPr="003168A2" w:rsidRDefault="005F2DBB" w:rsidP="005F2D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29FA09" w14:textId="77777777" w:rsidR="005F2DBB" w:rsidRDefault="005F2DBB" w:rsidP="005F2DBB">
      <w:pPr>
        <w:pStyle w:val="B1"/>
      </w:pPr>
      <w:r>
        <w:tab/>
        <w:t>If received over non-3GPP access the cause shall be considered as an abnormal case and the behaviour of the UE for this case is specified in subclause 5.5.1.3.7.</w:t>
      </w:r>
    </w:p>
    <w:p w14:paraId="5669FB84" w14:textId="77777777" w:rsidR="005F2DBB" w:rsidRDefault="005F2DBB" w:rsidP="005F2DBB">
      <w:pPr>
        <w:pStyle w:val="B1"/>
      </w:pPr>
      <w:r>
        <w:t>#22</w:t>
      </w:r>
      <w:r>
        <w:tab/>
        <w:t>(Congestion).</w:t>
      </w:r>
    </w:p>
    <w:p w14:paraId="3AE2E566" w14:textId="77777777" w:rsidR="005F2DBB" w:rsidRDefault="005F2DBB" w:rsidP="005F2DB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D8749DB" w14:textId="77777777" w:rsidR="005F2DBB" w:rsidRDefault="005F2DBB" w:rsidP="005F2DB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A291B32" w14:textId="77777777" w:rsidR="005F2DBB" w:rsidRDefault="005F2DBB" w:rsidP="005F2DBB">
      <w:pPr>
        <w:pStyle w:val="B1"/>
      </w:pPr>
      <w:r>
        <w:tab/>
        <w:t>The UE shall stop timer T3346 if it is running.</w:t>
      </w:r>
    </w:p>
    <w:p w14:paraId="56050F53" w14:textId="77777777" w:rsidR="005F2DBB" w:rsidRDefault="005F2DBB" w:rsidP="005F2DB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B29CBE8" w14:textId="77777777" w:rsidR="005F2DBB" w:rsidRPr="003168A2" w:rsidRDefault="005F2DBB" w:rsidP="005F2DB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D803436" w14:textId="77777777" w:rsidR="005F2DBB" w:rsidRPr="000D00E5" w:rsidRDefault="005F2DBB" w:rsidP="005F2DB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A5FC68C" w14:textId="77777777" w:rsidR="005F2DBB" w:rsidRDefault="005F2DBB" w:rsidP="005F2DB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50B4EA" w14:textId="77777777" w:rsidR="005F2DBB" w:rsidRPr="003168A2" w:rsidRDefault="005F2DBB" w:rsidP="005F2DB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E39367F" w14:textId="77777777" w:rsidR="005F2DBB" w:rsidRPr="00842A1C" w:rsidRDefault="005F2DBB" w:rsidP="005F2DBB">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3EC7688" w14:textId="77777777" w:rsidR="005F2DBB" w:rsidRPr="003168A2" w:rsidRDefault="005F2DBB" w:rsidP="005F2DBB">
      <w:pPr>
        <w:pStyle w:val="B1"/>
      </w:pPr>
      <w:r w:rsidRPr="003168A2">
        <w:t>#</w:t>
      </w:r>
      <w:r>
        <w:t>27</w:t>
      </w:r>
      <w:r w:rsidRPr="003168A2">
        <w:rPr>
          <w:rFonts w:hint="eastAsia"/>
          <w:lang w:eastAsia="ko-KR"/>
        </w:rPr>
        <w:tab/>
      </w:r>
      <w:r>
        <w:t>(N1 mode not allowed</w:t>
      </w:r>
      <w:r w:rsidRPr="003168A2">
        <w:t>)</w:t>
      </w:r>
      <w:r>
        <w:t>.</w:t>
      </w:r>
    </w:p>
    <w:p w14:paraId="018C3BCB" w14:textId="77777777" w:rsidR="005F2DBB" w:rsidRDefault="005F2DBB" w:rsidP="005F2DB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DE7BF0" w14:textId="77777777" w:rsidR="005F2DBB" w:rsidRDefault="005F2DBB" w:rsidP="005F2DB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4591F0" w14:textId="77777777" w:rsidR="005F2DBB" w:rsidRDefault="005F2DBB" w:rsidP="005F2DB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4FC6AD9" w14:textId="77777777" w:rsidR="005F2DBB" w:rsidRDefault="005F2DBB" w:rsidP="005F2DBB">
      <w:pPr>
        <w:pStyle w:val="B1"/>
      </w:pPr>
      <w:r>
        <w:tab/>
      </w:r>
      <w:r w:rsidRPr="00032AEB">
        <w:t>to the UE implementation-specific maximum value.</w:t>
      </w:r>
    </w:p>
    <w:p w14:paraId="629BC552" w14:textId="77777777" w:rsidR="005F2DBB" w:rsidRDefault="005F2DBB" w:rsidP="005F2DBB">
      <w:pPr>
        <w:pStyle w:val="B1"/>
      </w:pPr>
      <w:r>
        <w:tab/>
        <w:t>The UE shall disable the N1 mode capability for the specific access type for which the message was received (see subclause 4.9).</w:t>
      </w:r>
    </w:p>
    <w:p w14:paraId="0CEDC75D" w14:textId="77777777" w:rsidR="005F2DBB" w:rsidRPr="001640F4" w:rsidRDefault="005F2DBB" w:rsidP="005F2DB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905F5D5"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4B4A4F4" w14:textId="77777777" w:rsidR="005F2DBB" w:rsidRPr="003168A2" w:rsidRDefault="005F2DBB" w:rsidP="005F2DBB">
      <w:pPr>
        <w:pStyle w:val="B1"/>
      </w:pPr>
      <w:r>
        <w:t>#31</w:t>
      </w:r>
      <w:r w:rsidRPr="003168A2">
        <w:tab/>
        <w:t>(</w:t>
      </w:r>
      <w:r>
        <w:t>Redirection to EPC required</w:t>
      </w:r>
      <w:r w:rsidRPr="003168A2">
        <w:t>)</w:t>
      </w:r>
      <w:r>
        <w:t>.</w:t>
      </w:r>
    </w:p>
    <w:p w14:paraId="7128DD6F" w14:textId="2C6ABDE6" w:rsidR="005F2DBB" w:rsidRDefault="005F2DBB" w:rsidP="005F2DBB">
      <w:pPr>
        <w:pStyle w:val="B1"/>
      </w:pPr>
      <w:r w:rsidRPr="003168A2">
        <w:tab/>
      </w:r>
      <w:r>
        <w:t xml:space="preserve">5GMM cause #31 received by a UE that has not indicated support for </w:t>
      </w:r>
      <w:proofErr w:type="spellStart"/>
      <w:r>
        <w:t>CIoT</w:t>
      </w:r>
      <w:proofErr w:type="spellEnd"/>
      <w:r>
        <w:t xml:space="preserve"> optimizations</w:t>
      </w:r>
      <w:ins w:id="18" w:author="DANISH EHSAN HASHMI/CP 2 /SRI-Bangalore/Staff Engineer/삼성전자" w:date="2021-08-12T06:02:00Z">
        <w:r w:rsidR="0003269B" w:rsidRPr="0003269B">
          <w:t xml:space="preserve"> </w:t>
        </w:r>
        <w:r w:rsidR="0003269B">
          <w:t>or not indicated support for S1 mode</w:t>
        </w:r>
      </w:ins>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7C3DF63" w14:textId="77777777" w:rsidR="005F2DBB" w:rsidRPr="00AA2CF5" w:rsidRDefault="005F2DBB" w:rsidP="005F2DBB">
      <w:pPr>
        <w:pStyle w:val="B1"/>
      </w:pPr>
      <w:r w:rsidRPr="00AA2CF5">
        <w:tab/>
        <w:t>This cause value received from a cell belonging to an SNPN is considered as an abnormal case and the behaviour of the UE is specified in subclause 5.5.1.3.7.</w:t>
      </w:r>
    </w:p>
    <w:p w14:paraId="405DC0BE" w14:textId="77777777" w:rsidR="005F2DBB" w:rsidRPr="003168A2" w:rsidRDefault="005F2DBB" w:rsidP="005F2D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7B80273" w14:textId="77777777" w:rsidR="005F2DBB" w:rsidRDefault="005F2DBB" w:rsidP="005F2DB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942F648" w14:textId="77777777" w:rsidR="005F2DBB" w:rsidRDefault="005F2DBB" w:rsidP="005F2D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EEEF57" w14:textId="77777777" w:rsidR="005F2DBB" w:rsidRDefault="005F2DBB" w:rsidP="005F2DBB">
      <w:pPr>
        <w:pStyle w:val="B1"/>
      </w:pPr>
      <w:r>
        <w:t>#62</w:t>
      </w:r>
      <w:r>
        <w:tab/>
        <w:t>(</w:t>
      </w:r>
      <w:r w:rsidRPr="003A31B9">
        <w:t>No network slices available</w:t>
      </w:r>
      <w:r>
        <w:t>).</w:t>
      </w:r>
    </w:p>
    <w:p w14:paraId="4160A583" w14:textId="77777777" w:rsidR="005F2DBB" w:rsidRDefault="005F2DBB" w:rsidP="005F2DB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3BA6251" w14:textId="77777777" w:rsidR="005F2DBB" w:rsidRPr="00015A37" w:rsidRDefault="005F2DBB" w:rsidP="005F2DBB">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05A7B18" w14:textId="77777777" w:rsidR="005F2DBB" w:rsidRPr="00015A37" w:rsidRDefault="005F2DBB" w:rsidP="005F2DB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A310E00" w14:textId="77777777" w:rsidR="005F2DBB" w:rsidRDefault="005F2DBB" w:rsidP="005F2DB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F2FE60"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31583C3" w14:textId="77777777" w:rsidR="005F2DBB" w:rsidRPr="00460E90" w:rsidRDefault="005F2DBB" w:rsidP="005F2DBB">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6CB658" w14:textId="77777777" w:rsidR="005F2DBB" w:rsidRPr="003168A2" w:rsidRDefault="005F2DBB" w:rsidP="005F2DB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49C1407" w14:textId="77777777" w:rsidR="005F2DBB" w:rsidRPr="00B90668" w:rsidRDefault="005F2DBB" w:rsidP="005F2D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2B92403" w14:textId="77777777" w:rsidR="005F2DBB" w:rsidRPr="004D5450" w:rsidRDefault="005F2DBB" w:rsidP="005F2DB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3A76E43" w14:textId="77777777" w:rsidR="005F2DBB" w:rsidRPr="00B90668" w:rsidRDefault="005F2DBB" w:rsidP="005F2DBB">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3E051C" w14:textId="77777777" w:rsidR="005F2DBB" w:rsidRDefault="005F2DBB" w:rsidP="005F2DBB">
      <w:pPr>
        <w:pStyle w:val="B1"/>
      </w:pPr>
      <w:r>
        <w:tab/>
        <w:t>If there is one or more S-NSSAIs in the rejected NSSAI with the rejection cause "S-NSSAI not available due to maximum number of UEs reached", then the UE shall for each S-NSSAI behave as follows:</w:t>
      </w:r>
    </w:p>
    <w:p w14:paraId="5B56FE47" w14:textId="77777777" w:rsidR="005F2DBB" w:rsidRDefault="005F2DBB" w:rsidP="005F2DBB">
      <w:pPr>
        <w:pStyle w:val="B2"/>
      </w:pPr>
      <w:r>
        <w:t>a)</w:t>
      </w:r>
      <w:r>
        <w:tab/>
        <w:t>stop the timer T3526 associated with the S-NSSAI, if running; and</w:t>
      </w:r>
    </w:p>
    <w:p w14:paraId="3365D46B" w14:textId="77777777" w:rsidR="005F2DBB" w:rsidRDefault="005F2DBB" w:rsidP="005F2DBB">
      <w:pPr>
        <w:pStyle w:val="B2"/>
      </w:pPr>
      <w:r>
        <w:t>b)</w:t>
      </w:r>
      <w:r>
        <w:tab/>
        <w:t>start the timer T3526 with:</w:t>
      </w:r>
    </w:p>
    <w:p w14:paraId="6492D28D" w14:textId="77777777" w:rsidR="005F2DBB" w:rsidRDefault="005F2DBB" w:rsidP="005F2DBB">
      <w:pPr>
        <w:pStyle w:val="B3"/>
      </w:pPr>
      <w:r>
        <w:t>1)</w:t>
      </w:r>
      <w:r>
        <w:tab/>
        <w:t>the back-off timer value received along with the S-NSSAI, if a back-off timer value is received along with the S-NSSAI that is neither zero nor deactivated; or</w:t>
      </w:r>
    </w:p>
    <w:p w14:paraId="6FA46893" w14:textId="77777777" w:rsidR="005F2DBB" w:rsidRDefault="005F2DBB" w:rsidP="005F2DBB">
      <w:pPr>
        <w:pStyle w:val="B3"/>
      </w:pPr>
      <w:r>
        <w:t>2)</w:t>
      </w:r>
      <w:r>
        <w:tab/>
        <w:t>an implementation specific back-off timer value, if no back-off timer value is received along with the S-NSSAI; and</w:t>
      </w:r>
    </w:p>
    <w:p w14:paraId="114CCB30" w14:textId="77777777" w:rsidR="005F2DBB" w:rsidRDefault="005F2DBB" w:rsidP="005F2DBB">
      <w:pPr>
        <w:pStyle w:val="B2"/>
      </w:pPr>
      <w:r>
        <w:t>c)</w:t>
      </w:r>
      <w:r>
        <w:tab/>
        <w:t>remove the S-NSSAI from the rejected NSSAI for the maximum number of UEs reached when the timer T3526 associated with the S-NSSAI expires.</w:t>
      </w:r>
    </w:p>
    <w:p w14:paraId="4A1BA69C" w14:textId="77777777" w:rsidR="005F2DBB" w:rsidRPr="00460E90" w:rsidRDefault="005F2DBB" w:rsidP="005F2DB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1D39507" w14:textId="77777777" w:rsidR="005F2DBB" w:rsidRDefault="005F2DBB" w:rsidP="005F2DBB">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4D08E5AA" w14:textId="77777777" w:rsidR="005F2DBB" w:rsidRDefault="005F2DBB" w:rsidP="005F2DB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95F8678" w14:textId="77777777" w:rsidR="005F2DBB" w:rsidRDefault="005F2DBB" w:rsidP="005F2DBB">
      <w:pPr>
        <w:pStyle w:val="B2"/>
      </w:pPr>
      <w:r>
        <w:t>2)</w:t>
      </w:r>
      <w:r>
        <w:tab/>
        <w:t>if all the S-NSSAI(s) in the default configured NSSAI are rejected and at least one S-NSSAI is rejected due to "S-NSSAI not available in the current registration area",</w:t>
      </w:r>
    </w:p>
    <w:p w14:paraId="10B69006" w14:textId="77777777" w:rsidR="005F2DBB" w:rsidRDefault="005F2DBB" w:rsidP="005F2DB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6BFF545" w14:textId="77777777" w:rsidR="005F2DBB" w:rsidRDefault="005F2DBB" w:rsidP="005F2DB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D312FA8" w14:textId="77777777" w:rsidR="005F2DBB" w:rsidRDefault="005F2DBB" w:rsidP="005F2DB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72FE26D5" w14:textId="77777777" w:rsidR="005F2DBB" w:rsidRPr="00BD5E79" w:rsidRDefault="005F2DBB" w:rsidP="005F2D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B249B50"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6670F1F" w14:textId="77777777" w:rsidR="005F2DBB" w:rsidRDefault="005F2DBB" w:rsidP="005F2DBB">
      <w:pPr>
        <w:pStyle w:val="B1"/>
      </w:pPr>
      <w:r>
        <w:t>#72</w:t>
      </w:r>
      <w:r>
        <w:rPr>
          <w:lang w:eastAsia="ko-KR"/>
        </w:rPr>
        <w:tab/>
      </w:r>
      <w:r>
        <w:t>(</w:t>
      </w:r>
      <w:proofErr w:type="gramStart"/>
      <w:r w:rsidRPr="00391150">
        <w:t>Non-3GPP</w:t>
      </w:r>
      <w:proofErr w:type="gramEnd"/>
      <w:r w:rsidRPr="00391150">
        <w:t xml:space="preserve"> access to 5GCN not allowed</w:t>
      </w:r>
      <w:r>
        <w:t>).</w:t>
      </w:r>
    </w:p>
    <w:p w14:paraId="1ABC07E8" w14:textId="77777777" w:rsidR="005F2DBB" w:rsidRDefault="005F2DBB" w:rsidP="005F2DB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881B7C" w14:textId="77777777" w:rsidR="005F2DBB" w:rsidRDefault="005F2DBB" w:rsidP="005F2D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2933379" w14:textId="77777777" w:rsidR="005F2DBB" w:rsidRPr="00E33263" w:rsidRDefault="005F2DBB" w:rsidP="005F2DBB">
      <w:pPr>
        <w:pStyle w:val="B2"/>
      </w:pPr>
      <w:r w:rsidRPr="00E33263">
        <w:t>2)</w:t>
      </w:r>
      <w:r w:rsidRPr="00E33263">
        <w:tab/>
        <w:t>the SNPN-specific attempt counter for non-3GPP access for that SNPN in case of SNPN;</w:t>
      </w:r>
    </w:p>
    <w:p w14:paraId="342A711D" w14:textId="77777777" w:rsidR="005F2DBB" w:rsidRDefault="005F2DBB" w:rsidP="005F2DBB">
      <w:pPr>
        <w:pStyle w:val="B1"/>
      </w:pPr>
      <w:r>
        <w:tab/>
      </w:r>
      <w:r w:rsidRPr="00032AEB">
        <w:t>to the UE implementation-specific maximum value.</w:t>
      </w:r>
    </w:p>
    <w:p w14:paraId="5B423C4D" w14:textId="77777777" w:rsidR="005F2DBB" w:rsidRDefault="005F2DBB" w:rsidP="005F2DBB">
      <w:pPr>
        <w:pStyle w:val="NO"/>
        <w:rPr>
          <w:lang w:eastAsia="ja-JP"/>
        </w:rPr>
      </w:pPr>
      <w:r>
        <w:t>NOTE 6:</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7103CDA" w14:textId="77777777" w:rsidR="005F2DBB" w:rsidRPr="00270D6F" w:rsidRDefault="005F2DBB" w:rsidP="005F2DBB">
      <w:pPr>
        <w:pStyle w:val="B1"/>
      </w:pPr>
      <w:r>
        <w:tab/>
        <w:t>The UE shall disable the N1 mode capability for non-3GPP access (see subclause 4.9.3).</w:t>
      </w:r>
    </w:p>
    <w:p w14:paraId="64FB39BB" w14:textId="77777777" w:rsidR="005F2DBB" w:rsidRPr="003168A2" w:rsidRDefault="005F2DBB" w:rsidP="005F2DB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E2A02A" w14:textId="77777777" w:rsidR="005F2DBB" w:rsidRPr="003168A2" w:rsidRDefault="005F2DBB" w:rsidP="005F2DBB">
      <w:pPr>
        <w:pStyle w:val="B1"/>
        <w:rPr>
          <w:noProof/>
        </w:rPr>
      </w:pPr>
      <w:r>
        <w:tab/>
        <w:t>If received over 3GPP access the cause shall be considered as an abnormal case and the behaviour of the UE for this case is specified in subclause 5.5.1.3.7</w:t>
      </w:r>
      <w:r w:rsidRPr="007D5838">
        <w:t>.</w:t>
      </w:r>
    </w:p>
    <w:p w14:paraId="55272DF1" w14:textId="77777777" w:rsidR="005F2DBB" w:rsidRDefault="005F2DBB" w:rsidP="005F2DBB">
      <w:pPr>
        <w:pStyle w:val="B1"/>
      </w:pPr>
      <w:r>
        <w:t>#73</w:t>
      </w:r>
      <w:r>
        <w:rPr>
          <w:lang w:eastAsia="ko-KR"/>
        </w:rPr>
        <w:tab/>
      </w:r>
      <w:r>
        <w:t>(Serving network not authorized).</w:t>
      </w:r>
    </w:p>
    <w:p w14:paraId="5B1A69B7" w14:textId="77777777" w:rsidR="005F2DBB" w:rsidRDefault="005F2DBB" w:rsidP="005F2D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56724A" w14:textId="77777777" w:rsidR="005F2DBB" w:rsidRDefault="005F2DBB" w:rsidP="005F2DBB">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26B4E6F" w14:textId="77777777" w:rsidR="005F2DBB" w:rsidRDefault="005F2DBB" w:rsidP="005F2D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79ACD216" w14:textId="77777777" w:rsidR="005F2DBB" w:rsidRPr="003168A2" w:rsidRDefault="005F2DBB" w:rsidP="005F2DBB">
      <w:pPr>
        <w:pStyle w:val="B1"/>
      </w:pPr>
      <w:r w:rsidRPr="003168A2">
        <w:t>#</w:t>
      </w:r>
      <w:r>
        <w:t>74</w:t>
      </w:r>
      <w:r w:rsidRPr="003168A2">
        <w:rPr>
          <w:rFonts w:hint="eastAsia"/>
          <w:lang w:eastAsia="ko-KR"/>
        </w:rPr>
        <w:tab/>
      </w:r>
      <w:r>
        <w:t>(Temporarily not authorized for this SNPN</w:t>
      </w:r>
      <w:r w:rsidRPr="003168A2">
        <w:t>)</w:t>
      </w:r>
      <w:r>
        <w:t>.</w:t>
      </w:r>
    </w:p>
    <w:p w14:paraId="7604870E" w14:textId="77777777" w:rsidR="005F2DBB" w:rsidRDefault="005F2DBB" w:rsidP="005F2DB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BE2809"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12B629" w14:textId="77777777" w:rsidR="005F2DBB" w:rsidRPr="00CC0C94" w:rsidRDefault="005F2DBB" w:rsidP="005F2D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E33B61" w14:textId="77777777" w:rsidR="005F2DBB" w:rsidRDefault="005F2DBB" w:rsidP="005F2DBB">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869D514" w14:textId="77777777" w:rsidR="005F2DBB" w:rsidRPr="003168A2" w:rsidRDefault="005F2DBB" w:rsidP="005F2DBB">
      <w:pPr>
        <w:pStyle w:val="B1"/>
      </w:pPr>
      <w:r w:rsidRPr="003168A2">
        <w:t>#</w:t>
      </w:r>
      <w:r>
        <w:t>75</w:t>
      </w:r>
      <w:r w:rsidRPr="003168A2">
        <w:rPr>
          <w:rFonts w:hint="eastAsia"/>
          <w:lang w:eastAsia="ko-KR"/>
        </w:rPr>
        <w:tab/>
      </w:r>
      <w:r>
        <w:t>(Permanently not authorized for this SNPN</w:t>
      </w:r>
      <w:r w:rsidRPr="003168A2">
        <w:t>)</w:t>
      </w:r>
      <w:r>
        <w:t>.</w:t>
      </w:r>
    </w:p>
    <w:p w14:paraId="2F2015C4" w14:textId="77777777" w:rsidR="005F2DBB" w:rsidRDefault="005F2DBB" w:rsidP="005F2D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CEFCE33" w14:textId="77777777" w:rsidR="005F2DBB" w:rsidRDefault="005F2DBB" w:rsidP="005F2D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C67E1B" w14:textId="77777777" w:rsidR="005F2DBB" w:rsidRPr="00CC0C94" w:rsidRDefault="005F2DBB" w:rsidP="005F2DB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E083C9" w14:textId="77777777" w:rsidR="005F2DBB" w:rsidRDefault="005F2DBB" w:rsidP="005F2DB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2C95C7" w14:textId="77777777" w:rsidR="005F2DBB" w:rsidRPr="00C53A1D" w:rsidRDefault="005F2DBB" w:rsidP="005F2D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7AD260" w14:textId="77777777" w:rsidR="005F2DBB" w:rsidRDefault="005F2DBB" w:rsidP="005F2D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E599F8" w14:textId="77777777" w:rsidR="005F2DBB" w:rsidRDefault="005F2DBB" w:rsidP="005F2DB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550AAEA" w14:textId="77777777" w:rsidR="005F2DBB" w:rsidRDefault="005F2DBB" w:rsidP="005F2DBB">
      <w:pPr>
        <w:pStyle w:val="B1"/>
      </w:pPr>
      <w:r>
        <w:tab/>
        <w:t>If 5GMM cause #76 is received from:</w:t>
      </w:r>
    </w:p>
    <w:p w14:paraId="12B9BB89" w14:textId="77777777" w:rsidR="005F2DBB" w:rsidRDefault="005F2DBB" w:rsidP="005F2DB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A5C3927" w14:textId="77777777" w:rsidR="005F2DBB" w:rsidRDefault="005F2DBB" w:rsidP="005F2DBB">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F098AD3" w14:textId="77777777" w:rsidR="005F2DBB" w:rsidRDefault="005F2DBB" w:rsidP="005F2D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C1F8BA7" w14:textId="77777777" w:rsidR="005F2DBB" w:rsidRDefault="005F2DBB" w:rsidP="005F2DBB">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3D7F0E"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3FF973" w14:textId="77777777" w:rsidR="005F2DBB" w:rsidRDefault="005F2DBB" w:rsidP="005F2DB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451A7EA" w14:textId="77777777" w:rsidR="005F2DBB" w:rsidRDefault="005F2DBB" w:rsidP="005F2DB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BA38EA7" w14:textId="77777777" w:rsidR="005F2DBB" w:rsidRDefault="005F2DBB" w:rsidP="005F2D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CA483EC" w14:textId="77777777" w:rsidR="005F2DBB" w:rsidRDefault="005F2DBB" w:rsidP="005F2DB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65B3C0" w14:textId="77777777" w:rsidR="005F2DBB" w:rsidRDefault="005F2DBB" w:rsidP="005F2DB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EAD9D5F" w14:textId="77777777" w:rsidR="005F2DBB" w:rsidRDefault="005F2DBB" w:rsidP="005F2DBB">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57B306F" w14:textId="77777777" w:rsidR="005F2DBB" w:rsidRDefault="005F2DBB" w:rsidP="005F2DBB">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1FDF3E2" w14:textId="77777777" w:rsidR="005F2DBB" w:rsidRDefault="005F2DBB" w:rsidP="005F2DBB">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681EB9C" w14:textId="77777777" w:rsidR="005F2DBB" w:rsidRDefault="005F2DBB" w:rsidP="005F2D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389696" w14:textId="77777777" w:rsidR="005F2DBB" w:rsidRDefault="005F2DBB" w:rsidP="005F2DB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2F5ED4E" w14:textId="77777777" w:rsidR="005F2DBB" w:rsidRDefault="005F2DBB" w:rsidP="005F2DBB">
      <w:pPr>
        <w:pStyle w:val="B2"/>
      </w:pPr>
      <w:r>
        <w:t>In addition:</w:t>
      </w:r>
    </w:p>
    <w:p w14:paraId="3F9DA9FE" w14:textId="77777777" w:rsidR="005F2DBB" w:rsidRDefault="005F2DBB" w:rsidP="005F2DB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E8F5B41" w14:textId="77777777" w:rsidR="005F2DBB" w:rsidRDefault="005F2DBB" w:rsidP="005F2D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AC8841" w14:textId="77777777" w:rsidR="005F2DBB" w:rsidRDefault="005F2DBB" w:rsidP="005F2D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1F415EF" w14:textId="77777777" w:rsidR="005F2DBB" w:rsidRPr="003168A2" w:rsidRDefault="005F2DBB" w:rsidP="005F2DBB">
      <w:pPr>
        <w:pStyle w:val="B1"/>
      </w:pPr>
      <w:r w:rsidRPr="003168A2">
        <w:t>#</w:t>
      </w:r>
      <w:r>
        <w:t>77</w:t>
      </w:r>
      <w:r w:rsidRPr="003168A2">
        <w:tab/>
        <w:t>(</w:t>
      </w:r>
      <w:r>
        <w:t xml:space="preserve">Wireline access area </w:t>
      </w:r>
      <w:r w:rsidRPr="003168A2">
        <w:t>not allowed)</w:t>
      </w:r>
      <w:r>
        <w:t>.</w:t>
      </w:r>
    </w:p>
    <w:p w14:paraId="0BFA3018" w14:textId="77777777" w:rsidR="005F2DBB" w:rsidRPr="00C53A1D" w:rsidRDefault="005F2DBB" w:rsidP="005F2D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813BA07" w14:textId="77777777" w:rsidR="005F2DBB" w:rsidRPr="00115A8F" w:rsidRDefault="005F2DBB" w:rsidP="005F2DB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7D45694" w14:textId="77777777" w:rsidR="005F2DBB" w:rsidRPr="00115A8F" w:rsidRDefault="005F2DBB" w:rsidP="005F2DBB">
      <w:pPr>
        <w:pStyle w:val="NO"/>
        <w:rPr>
          <w:lang w:eastAsia="ja-JP"/>
        </w:rPr>
      </w:pPr>
      <w:r>
        <w:t>NOTE 11</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80A57A0" w14:textId="77777777" w:rsidR="005F2DBB" w:rsidRDefault="005F2DBB" w:rsidP="005F2DBB">
      <w:pPr>
        <w:pStyle w:val="B1"/>
      </w:pPr>
      <w:r>
        <w:t>#</w:t>
      </w:r>
      <w:r w:rsidRPr="00287384">
        <w:t>79</w:t>
      </w:r>
      <w:r>
        <w:tab/>
        <w:t>(UAS services not allowed).</w:t>
      </w:r>
    </w:p>
    <w:p w14:paraId="7FD06DD6" w14:textId="77777777" w:rsidR="005F2DBB" w:rsidRDefault="005F2DBB" w:rsidP="005F2DB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7A12AD57" w14:textId="0DAB227A" w:rsidR="005F2DBB" w:rsidRDefault="005F2DBB" w:rsidP="005F2DB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0CCFD49" w14:textId="7EA847B3" w:rsidR="007D523C" w:rsidRDefault="007D523C" w:rsidP="007D523C">
      <w:pPr>
        <w:jc w:val="center"/>
      </w:pPr>
      <w:r>
        <w:rPr>
          <w:highlight w:val="green"/>
        </w:rPr>
        <w:t xml:space="preserve">***** </w:t>
      </w:r>
      <w:r>
        <w:rPr>
          <w:highlight w:val="green"/>
        </w:rPr>
        <w:t>End</w:t>
      </w:r>
      <w:r>
        <w:rPr>
          <w:highlight w:val="green"/>
        </w:rPr>
        <w:t xml:space="preserve"> change *****</w:t>
      </w:r>
    </w:p>
    <w:p w14:paraId="79565A24" w14:textId="77777777" w:rsidR="007D523C" w:rsidRPr="003168A2" w:rsidRDefault="007D523C" w:rsidP="005F2DBB"/>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C0F7" w14:textId="77777777" w:rsidR="00815C33" w:rsidRDefault="00815C33">
      <w:r>
        <w:separator/>
      </w:r>
    </w:p>
  </w:endnote>
  <w:endnote w:type="continuationSeparator" w:id="0">
    <w:p w14:paraId="30F53402" w14:textId="77777777" w:rsidR="00815C33" w:rsidRDefault="0081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C9309" w14:textId="77777777" w:rsidR="00815C33" w:rsidRDefault="00815C33">
      <w:r>
        <w:separator/>
      </w:r>
    </w:p>
  </w:footnote>
  <w:footnote w:type="continuationSeparator" w:id="0">
    <w:p w14:paraId="1DA71E41" w14:textId="77777777" w:rsidR="00815C33" w:rsidRDefault="00815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9B"/>
    <w:rsid w:val="000641B2"/>
    <w:rsid w:val="00073F5C"/>
    <w:rsid w:val="000A1F6F"/>
    <w:rsid w:val="000A6394"/>
    <w:rsid w:val="000B7FED"/>
    <w:rsid w:val="000C038A"/>
    <w:rsid w:val="000C6598"/>
    <w:rsid w:val="00143DCF"/>
    <w:rsid w:val="00145D43"/>
    <w:rsid w:val="001651F7"/>
    <w:rsid w:val="00185EEA"/>
    <w:rsid w:val="00192C46"/>
    <w:rsid w:val="001A08B3"/>
    <w:rsid w:val="001A7B60"/>
    <w:rsid w:val="001B52F0"/>
    <w:rsid w:val="001B7A65"/>
    <w:rsid w:val="001E41F3"/>
    <w:rsid w:val="00206130"/>
    <w:rsid w:val="00227EAD"/>
    <w:rsid w:val="00230865"/>
    <w:rsid w:val="00255644"/>
    <w:rsid w:val="0026004D"/>
    <w:rsid w:val="002640DD"/>
    <w:rsid w:val="00275D12"/>
    <w:rsid w:val="002816BF"/>
    <w:rsid w:val="00284FEB"/>
    <w:rsid w:val="002860C4"/>
    <w:rsid w:val="002A1ABE"/>
    <w:rsid w:val="002B5741"/>
    <w:rsid w:val="00305409"/>
    <w:rsid w:val="003202B8"/>
    <w:rsid w:val="003609EF"/>
    <w:rsid w:val="0036231A"/>
    <w:rsid w:val="00363DF6"/>
    <w:rsid w:val="003674C0"/>
    <w:rsid w:val="00374DD4"/>
    <w:rsid w:val="003B729C"/>
    <w:rsid w:val="003E0827"/>
    <w:rsid w:val="003E1A36"/>
    <w:rsid w:val="004057C4"/>
    <w:rsid w:val="00410371"/>
    <w:rsid w:val="004242F1"/>
    <w:rsid w:val="00434669"/>
    <w:rsid w:val="004A6835"/>
    <w:rsid w:val="004B75B7"/>
    <w:rsid w:val="004E1669"/>
    <w:rsid w:val="004E7B02"/>
    <w:rsid w:val="00512317"/>
    <w:rsid w:val="0051580D"/>
    <w:rsid w:val="00544FD2"/>
    <w:rsid w:val="00547111"/>
    <w:rsid w:val="00570453"/>
    <w:rsid w:val="00592D74"/>
    <w:rsid w:val="005D5F11"/>
    <w:rsid w:val="005E2C44"/>
    <w:rsid w:val="005F2DBB"/>
    <w:rsid w:val="00610265"/>
    <w:rsid w:val="00621188"/>
    <w:rsid w:val="006257ED"/>
    <w:rsid w:val="006469AD"/>
    <w:rsid w:val="00647D5B"/>
    <w:rsid w:val="00677E82"/>
    <w:rsid w:val="00695808"/>
    <w:rsid w:val="006B46FB"/>
    <w:rsid w:val="006E21FB"/>
    <w:rsid w:val="007242D2"/>
    <w:rsid w:val="00730CF9"/>
    <w:rsid w:val="0076678C"/>
    <w:rsid w:val="00792342"/>
    <w:rsid w:val="007977A8"/>
    <w:rsid w:val="007A2C44"/>
    <w:rsid w:val="007B3BE2"/>
    <w:rsid w:val="007B512A"/>
    <w:rsid w:val="007C2097"/>
    <w:rsid w:val="007D523C"/>
    <w:rsid w:val="007D6A07"/>
    <w:rsid w:val="007F7259"/>
    <w:rsid w:val="00803B82"/>
    <w:rsid w:val="008040A8"/>
    <w:rsid w:val="00815C33"/>
    <w:rsid w:val="008279FA"/>
    <w:rsid w:val="008438B9"/>
    <w:rsid w:val="00843F64"/>
    <w:rsid w:val="008626E7"/>
    <w:rsid w:val="00870EE7"/>
    <w:rsid w:val="008863B9"/>
    <w:rsid w:val="008A45A6"/>
    <w:rsid w:val="008D429C"/>
    <w:rsid w:val="008F686C"/>
    <w:rsid w:val="00913CD0"/>
    <w:rsid w:val="009148DE"/>
    <w:rsid w:val="00941BFE"/>
    <w:rsid w:val="00941E30"/>
    <w:rsid w:val="009777D9"/>
    <w:rsid w:val="00991B88"/>
    <w:rsid w:val="009A5753"/>
    <w:rsid w:val="009A579D"/>
    <w:rsid w:val="009A7196"/>
    <w:rsid w:val="009D1681"/>
    <w:rsid w:val="009E0652"/>
    <w:rsid w:val="009E27D4"/>
    <w:rsid w:val="009E3297"/>
    <w:rsid w:val="009E6C24"/>
    <w:rsid w:val="009F734F"/>
    <w:rsid w:val="00A246B6"/>
    <w:rsid w:val="00A47E70"/>
    <w:rsid w:val="00A50CF0"/>
    <w:rsid w:val="00A542A2"/>
    <w:rsid w:val="00A56556"/>
    <w:rsid w:val="00A7671C"/>
    <w:rsid w:val="00AA2CBC"/>
    <w:rsid w:val="00AC5820"/>
    <w:rsid w:val="00AD1CD8"/>
    <w:rsid w:val="00AE6D1D"/>
    <w:rsid w:val="00B071CB"/>
    <w:rsid w:val="00B258BB"/>
    <w:rsid w:val="00B27148"/>
    <w:rsid w:val="00B468EF"/>
    <w:rsid w:val="00B67B97"/>
    <w:rsid w:val="00B968C8"/>
    <w:rsid w:val="00BA3EC5"/>
    <w:rsid w:val="00BA51D9"/>
    <w:rsid w:val="00BB5DFC"/>
    <w:rsid w:val="00BC0C35"/>
    <w:rsid w:val="00BD279D"/>
    <w:rsid w:val="00BD6BB8"/>
    <w:rsid w:val="00BE70D2"/>
    <w:rsid w:val="00C36434"/>
    <w:rsid w:val="00C66BA2"/>
    <w:rsid w:val="00C75CB0"/>
    <w:rsid w:val="00C91A67"/>
    <w:rsid w:val="00C95985"/>
    <w:rsid w:val="00CA21C3"/>
    <w:rsid w:val="00CB56D0"/>
    <w:rsid w:val="00CC4EC9"/>
    <w:rsid w:val="00CC5026"/>
    <w:rsid w:val="00CC68D0"/>
    <w:rsid w:val="00CE109D"/>
    <w:rsid w:val="00D03F9A"/>
    <w:rsid w:val="00D06D51"/>
    <w:rsid w:val="00D24991"/>
    <w:rsid w:val="00D4629B"/>
    <w:rsid w:val="00D50255"/>
    <w:rsid w:val="00D550E1"/>
    <w:rsid w:val="00D66520"/>
    <w:rsid w:val="00D91B51"/>
    <w:rsid w:val="00DA3849"/>
    <w:rsid w:val="00DE2410"/>
    <w:rsid w:val="00DE34CF"/>
    <w:rsid w:val="00DF27CE"/>
    <w:rsid w:val="00DF79CC"/>
    <w:rsid w:val="00E02C44"/>
    <w:rsid w:val="00E13F3D"/>
    <w:rsid w:val="00E23CFA"/>
    <w:rsid w:val="00E34898"/>
    <w:rsid w:val="00E47A01"/>
    <w:rsid w:val="00E67990"/>
    <w:rsid w:val="00E8079D"/>
    <w:rsid w:val="00EB09B7"/>
    <w:rsid w:val="00EC02F2"/>
    <w:rsid w:val="00EE7D7C"/>
    <w:rsid w:val="00F25D98"/>
    <w:rsid w:val="00F300FB"/>
    <w:rsid w:val="00F37277"/>
    <w:rsid w:val="00F55BDE"/>
    <w:rsid w:val="00F932D7"/>
    <w:rsid w:val="00F968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paragraph" w:styleId="Revision">
    <w:name w:val="Revision"/>
    <w:hidden/>
    <w:uiPriority w:val="99"/>
    <w:semiHidden/>
    <w:rsid w:val="00F932D7"/>
    <w:rPr>
      <w:rFonts w:ascii="Times New Roman" w:hAnsi="Times New Roman"/>
      <w:lang w:val="en-GB" w:eastAsia="en-US"/>
    </w:rPr>
  </w:style>
  <w:style w:type="paragraph" w:styleId="ListParagraph">
    <w:name w:val="List Paragraph"/>
    <w:basedOn w:val="Normal"/>
    <w:uiPriority w:val="34"/>
    <w:qFormat/>
    <w:rsid w:val="001651F7"/>
    <w:pPr>
      <w:ind w:left="720"/>
      <w:contextualSpacing/>
    </w:pPr>
  </w:style>
  <w:style w:type="character" w:customStyle="1" w:styleId="B1Char">
    <w:name w:val="B1 Char"/>
    <w:qFormat/>
    <w:locked/>
    <w:rsid w:val="007A2C44"/>
    <w:rPr>
      <w:lang w:eastAsia="en-US"/>
    </w:rPr>
  </w:style>
  <w:style w:type="character" w:customStyle="1" w:styleId="NOZchn">
    <w:name w:val="NO Zchn"/>
    <w:qFormat/>
    <w:locked/>
    <w:rsid w:val="007A2C44"/>
    <w:rPr>
      <w:lang w:eastAsia="en-US"/>
    </w:rPr>
  </w:style>
  <w:style w:type="character" w:customStyle="1" w:styleId="Heading1Char">
    <w:name w:val="Heading 1 Char"/>
    <w:link w:val="Heading1"/>
    <w:rsid w:val="005F2DBB"/>
    <w:rPr>
      <w:rFonts w:ascii="Arial" w:hAnsi="Arial"/>
      <w:sz w:val="36"/>
      <w:lang w:val="en-GB" w:eastAsia="en-US"/>
    </w:rPr>
  </w:style>
  <w:style w:type="character" w:customStyle="1" w:styleId="Heading2Char">
    <w:name w:val="Heading 2 Char"/>
    <w:link w:val="Heading2"/>
    <w:rsid w:val="005F2DBB"/>
    <w:rPr>
      <w:rFonts w:ascii="Arial" w:hAnsi="Arial"/>
      <w:sz w:val="32"/>
      <w:lang w:val="en-GB" w:eastAsia="en-US"/>
    </w:rPr>
  </w:style>
  <w:style w:type="character" w:customStyle="1" w:styleId="Heading3Char">
    <w:name w:val="Heading 3 Char"/>
    <w:link w:val="Heading3"/>
    <w:rsid w:val="005F2DBB"/>
    <w:rPr>
      <w:rFonts w:ascii="Arial" w:hAnsi="Arial"/>
      <w:sz w:val="28"/>
      <w:lang w:val="en-GB" w:eastAsia="en-US"/>
    </w:rPr>
  </w:style>
  <w:style w:type="character" w:customStyle="1" w:styleId="Heading4Char">
    <w:name w:val="Heading 4 Char"/>
    <w:link w:val="Heading4"/>
    <w:rsid w:val="005F2DBB"/>
    <w:rPr>
      <w:rFonts w:ascii="Arial" w:hAnsi="Arial"/>
      <w:sz w:val="24"/>
      <w:lang w:val="en-GB" w:eastAsia="en-US"/>
    </w:rPr>
  </w:style>
  <w:style w:type="character" w:customStyle="1" w:styleId="Heading5Char">
    <w:name w:val="Heading 5 Char"/>
    <w:link w:val="Heading5"/>
    <w:rsid w:val="005F2DBB"/>
    <w:rPr>
      <w:rFonts w:ascii="Arial" w:hAnsi="Arial"/>
      <w:sz w:val="22"/>
      <w:lang w:val="en-GB" w:eastAsia="en-US"/>
    </w:rPr>
  </w:style>
  <w:style w:type="character" w:customStyle="1" w:styleId="Heading6Char">
    <w:name w:val="Heading 6 Char"/>
    <w:link w:val="Heading6"/>
    <w:rsid w:val="005F2DBB"/>
    <w:rPr>
      <w:rFonts w:ascii="Arial" w:hAnsi="Arial"/>
      <w:lang w:val="en-GB" w:eastAsia="en-US"/>
    </w:rPr>
  </w:style>
  <w:style w:type="character" w:customStyle="1" w:styleId="Heading7Char">
    <w:name w:val="Heading 7 Char"/>
    <w:link w:val="Heading7"/>
    <w:rsid w:val="005F2DBB"/>
    <w:rPr>
      <w:rFonts w:ascii="Arial" w:hAnsi="Arial"/>
      <w:lang w:val="en-GB" w:eastAsia="en-US"/>
    </w:rPr>
  </w:style>
  <w:style w:type="character" w:customStyle="1" w:styleId="HeaderChar">
    <w:name w:val="Header Char"/>
    <w:link w:val="Header"/>
    <w:locked/>
    <w:rsid w:val="005F2DBB"/>
    <w:rPr>
      <w:rFonts w:ascii="Arial" w:hAnsi="Arial"/>
      <w:b/>
      <w:noProof/>
      <w:sz w:val="18"/>
      <w:lang w:val="en-GB" w:eastAsia="en-US"/>
    </w:rPr>
  </w:style>
  <w:style w:type="character" w:customStyle="1" w:styleId="FooterChar">
    <w:name w:val="Footer Char"/>
    <w:link w:val="Footer"/>
    <w:locked/>
    <w:rsid w:val="005F2DBB"/>
    <w:rPr>
      <w:rFonts w:ascii="Arial" w:hAnsi="Arial"/>
      <w:b/>
      <w:i/>
      <w:noProof/>
      <w:sz w:val="18"/>
      <w:lang w:val="en-GB" w:eastAsia="en-US"/>
    </w:rPr>
  </w:style>
  <w:style w:type="character" w:customStyle="1" w:styleId="PLChar">
    <w:name w:val="PL Char"/>
    <w:link w:val="PL"/>
    <w:locked/>
    <w:rsid w:val="005F2DBB"/>
    <w:rPr>
      <w:rFonts w:ascii="Courier New" w:hAnsi="Courier New"/>
      <w:noProof/>
      <w:sz w:val="16"/>
      <w:lang w:val="en-GB" w:eastAsia="en-US"/>
    </w:rPr>
  </w:style>
  <w:style w:type="character" w:customStyle="1" w:styleId="TALChar">
    <w:name w:val="TAL Char"/>
    <w:link w:val="TAL"/>
    <w:rsid w:val="005F2DBB"/>
    <w:rPr>
      <w:rFonts w:ascii="Arial" w:hAnsi="Arial"/>
      <w:sz w:val="18"/>
      <w:lang w:val="en-GB" w:eastAsia="en-US"/>
    </w:rPr>
  </w:style>
  <w:style w:type="character" w:customStyle="1" w:styleId="TACChar">
    <w:name w:val="TAC Char"/>
    <w:link w:val="TAC"/>
    <w:locked/>
    <w:rsid w:val="005F2DBB"/>
    <w:rPr>
      <w:rFonts w:ascii="Arial" w:hAnsi="Arial"/>
      <w:sz w:val="18"/>
      <w:lang w:val="en-GB" w:eastAsia="en-US"/>
    </w:rPr>
  </w:style>
  <w:style w:type="character" w:customStyle="1" w:styleId="TAHCar">
    <w:name w:val="TAH Car"/>
    <w:link w:val="TAH"/>
    <w:qFormat/>
    <w:rsid w:val="005F2DBB"/>
    <w:rPr>
      <w:rFonts w:ascii="Arial" w:hAnsi="Arial"/>
      <w:b/>
      <w:sz w:val="18"/>
      <w:lang w:val="en-GB" w:eastAsia="en-US"/>
    </w:rPr>
  </w:style>
  <w:style w:type="character" w:customStyle="1" w:styleId="EXCar">
    <w:name w:val="EX Car"/>
    <w:link w:val="EX"/>
    <w:qFormat/>
    <w:rsid w:val="005F2DBB"/>
    <w:rPr>
      <w:rFonts w:ascii="Times New Roman" w:hAnsi="Times New Roman"/>
      <w:lang w:val="en-GB" w:eastAsia="en-US"/>
    </w:rPr>
  </w:style>
  <w:style w:type="character" w:customStyle="1" w:styleId="EditorsNoteChar">
    <w:name w:val="Editor's Note Char"/>
    <w:aliases w:val="EN Char"/>
    <w:link w:val="EditorsNote"/>
    <w:rsid w:val="005F2DBB"/>
    <w:rPr>
      <w:rFonts w:ascii="Times New Roman" w:hAnsi="Times New Roman"/>
      <w:color w:val="FF0000"/>
      <w:lang w:val="en-GB" w:eastAsia="en-US"/>
    </w:rPr>
  </w:style>
  <w:style w:type="character" w:customStyle="1" w:styleId="THChar">
    <w:name w:val="TH Char"/>
    <w:link w:val="TH"/>
    <w:qFormat/>
    <w:rsid w:val="005F2DBB"/>
    <w:rPr>
      <w:rFonts w:ascii="Arial" w:hAnsi="Arial"/>
      <w:b/>
      <w:lang w:val="en-GB" w:eastAsia="en-US"/>
    </w:rPr>
  </w:style>
  <w:style w:type="character" w:customStyle="1" w:styleId="TANChar">
    <w:name w:val="TAN Char"/>
    <w:link w:val="TAN"/>
    <w:locked/>
    <w:rsid w:val="005F2DBB"/>
    <w:rPr>
      <w:rFonts w:ascii="Arial" w:hAnsi="Arial"/>
      <w:sz w:val="18"/>
      <w:lang w:val="en-GB" w:eastAsia="en-US"/>
    </w:rPr>
  </w:style>
  <w:style w:type="character" w:customStyle="1" w:styleId="TFChar">
    <w:name w:val="TF Char"/>
    <w:link w:val="TF"/>
    <w:locked/>
    <w:rsid w:val="005F2DBB"/>
    <w:rPr>
      <w:rFonts w:ascii="Arial" w:hAnsi="Arial"/>
      <w:b/>
      <w:lang w:val="en-GB" w:eastAsia="en-US"/>
    </w:rPr>
  </w:style>
  <w:style w:type="paragraph" w:customStyle="1" w:styleId="TAJ">
    <w:name w:val="TAJ"/>
    <w:basedOn w:val="TH"/>
    <w:rsid w:val="005F2DBB"/>
    <w:rPr>
      <w:rFonts w:eastAsia="SimSun"/>
      <w:lang w:eastAsia="x-none"/>
    </w:rPr>
  </w:style>
  <w:style w:type="paragraph" w:customStyle="1" w:styleId="Guidance">
    <w:name w:val="Guidance"/>
    <w:basedOn w:val="Normal"/>
    <w:rsid w:val="005F2DBB"/>
    <w:rPr>
      <w:rFonts w:eastAsia="SimSun"/>
      <w:i/>
      <w:color w:val="0000FF"/>
    </w:rPr>
  </w:style>
  <w:style w:type="character" w:customStyle="1" w:styleId="BalloonTextChar">
    <w:name w:val="Balloon Text Char"/>
    <w:link w:val="BalloonText"/>
    <w:rsid w:val="005F2DBB"/>
    <w:rPr>
      <w:rFonts w:ascii="Tahoma" w:hAnsi="Tahoma" w:cs="Tahoma"/>
      <w:sz w:val="16"/>
      <w:szCs w:val="16"/>
      <w:lang w:val="en-GB" w:eastAsia="en-US"/>
    </w:rPr>
  </w:style>
  <w:style w:type="character" w:customStyle="1" w:styleId="FootnoteTextChar">
    <w:name w:val="Footnote Text Char"/>
    <w:link w:val="FootnoteText"/>
    <w:rsid w:val="005F2DBB"/>
    <w:rPr>
      <w:rFonts w:ascii="Times New Roman" w:hAnsi="Times New Roman"/>
      <w:sz w:val="16"/>
      <w:lang w:val="en-GB" w:eastAsia="en-US"/>
    </w:rPr>
  </w:style>
  <w:style w:type="paragraph" w:styleId="IndexHeading">
    <w:name w:val="index heading"/>
    <w:basedOn w:val="Normal"/>
    <w:next w:val="Normal"/>
    <w:rsid w:val="005F2DBB"/>
    <w:pPr>
      <w:pBdr>
        <w:top w:val="single" w:sz="12" w:space="0" w:color="auto"/>
      </w:pBdr>
      <w:spacing w:before="360" w:after="240"/>
    </w:pPr>
    <w:rPr>
      <w:rFonts w:eastAsia="SimSun"/>
      <w:b/>
      <w:i/>
      <w:sz w:val="26"/>
      <w:lang w:eastAsia="zh-CN"/>
    </w:rPr>
  </w:style>
  <w:style w:type="paragraph" w:customStyle="1" w:styleId="INDENT1">
    <w:name w:val="INDENT1"/>
    <w:basedOn w:val="Normal"/>
    <w:rsid w:val="005F2DBB"/>
    <w:pPr>
      <w:ind w:left="851"/>
    </w:pPr>
    <w:rPr>
      <w:rFonts w:eastAsia="SimSun"/>
      <w:lang w:eastAsia="zh-CN"/>
    </w:rPr>
  </w:style>
  <w:style w:type="paragraph" w:customStyle="1" w:styleId="INDENT2">
    <w:name w:val="INDENT2"/>
    <w:basedOn w:val="Normal"/>
    <w:rsid w:val="005F2DBB"/>
    <w:pPr>
      <w:ind w:left="1135" w:hanging="284"/>
    </w:pPr>
    <w:rPr>
      <w:rFonts w:eastAsia="SimSun"/>
      <w:lang w:eastAsia="zh-CN"/>
    </w:rPr>
  </w:style>
  <w:style w:type="paragraph" w:customStyle="1" w:styleId="INDENT3">
    <w:name w:val="INDENT3"/>
    <w:basedOn w:val="Normal"/>
    <w:rsid w:val="005F2DBB"/>
    <w:pPr>
      <w:ind w:left="1701" w:hanging="567"/>
    </w:pPr>
    <w:rPr>
      <w:rFonts w:eastAsia="SimSun"/>
      <w:lang w:eastAsia="zh-CN"/>
    </w:rPr>
  </w:style>
  <w:style w:type="paragraph" w:customStyle="1" w:styleId="FigureTitle">
    <w:name w:val="Figure_Title"/>
    <w:basedOn w:val="Normal"/>
    <w:next w:val="Normal"/>
    <w:rsid w:val="005F2D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2D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2DBB"/>
    <w:pPr>
      <w:spacing w:before="120" w:after="120"/>
    </w:pPr>
    <w:rPr>
      <w:rFonts w:eastAsia="SimSun"/>
      <w:b/>
      <w:lang w:eastAsia="zh-CN"/>
    </w:rPr>
  </w:style>
  <w:style w:type="character" w:customStyle="1" w:styleId="DocumentMapChar">
    <w:name w:val="Document Map Char"/>
    <w:link w:val="DocumentMap"/>
    <w:rsid w:val="005F2DBB"/>
    <w:rPr>
      <w:rFonts w:ascii="Tahoma" w:hAnsi="Tahoma" w:cs="Tahoma"/>
      <w:shd w:val="clear" w:color="auto" w:fill="000080"/>
      <w:lang w:val="en-GB" w:eastAsia="en-US"/>
    </w:rPr>
  </w:style>
  <w:style w:type="paragraph" w:styleId="PlainText">
    <w:name w:val="Plain Text"/>
    <w:basedOn w:val="Normal"/>
    <w:link w:val="PlainTextChar"/>
    <w:rsid w:val="005F2DBB"/>
    <w:rPr>
      <w:rFonts w:ascii="Courier New" w:hAnsi="Courier New"/>
      <w:lang w:val="nb-NO" w:eastAsia="zh-CN"/>
    </w:rPr>
  </w:style>
  <w:style w:type="character" w:customStyle="1" w:styleId="PlainTextChar">
    <w:name w:val="Plain Text Char"/>
    <w:basedOn w:val="DefaultParagraphFont"/>
    <w:link w:val="PlainText"/>
    <w:rsid w:val="005F2DBB"/>
    <w:rPr>
      <w:rFonts w:ascii="Courier New" w:hAnsi="Courier New"/>
      <w:lang w:val="nb-NO" w:eastAsia="zh-CN"/>
    </w:rPr>
  </w:style>
  <w:style w:type="paragraph" w:styleId="BodyText">
    <w:name w:val="Body Text"/>
    <w:basedOn w:val="Normal"/>
    <w:link w:val="BodyTextChar"/>
    <w:rsid w:val="005F2DBB"/>
    <w:rPr>
      <w:lang w:eastAsia="zh-CN"/>
    </w:rPr>
  </w:style>
  <w:style w:type="character" w:customStyle="1" w:styleId="BodyTextChar">
    <w:name w:val="Body Text Char"/>
    <w:basedOn w:val="DefaultParagraphFont"/>
    <w:link w:val="BodyText"/>
    <w:rsid w:val="005F2DBB"/>
    <w:rPr>
      <w:rFonts w:ascii="Times New Roman" w:hAnsi="Times New Roman"/>
      <w:lang w:val="en-GB" w:eastAsia="zh-CN"/>
    </w:rPr>
  </w:style>
  <w:style w:type="character" w:customStyle="1" w:styleId="CommentTextChar">
    <w:name w:val="Comment Text Char"/>
    <w:link w:val="CommentText"/>
    <w:rsid w:val="005F2DBB"/>
    <w:rPr>
      <w:rFonts w:ascii="Times New Roman" w:hAnsi="Times New Roman"/>
      <w:lang w:val="en-GB" w:eastAsia="en-US"/>
    </w:rPr>
  </w:style>
  <w:style w:type="character" w:customStyle="1" w:styleId="CommentSubjectChar">
    <w:name w:val="Comment Subject Char"/>
    <w:link w:val="CommentSubject"/>
    <w:rsid w:val="005F2DBB"/>
    <w:rPr>
      <w:rFonts w:ascii="Times New Roman" w:hAnsi="Times New Roman"/>
      <w:b/>
      <w:bCs/>
      <w:lang w:val="en-GB" w:eastAsia="en-US"/>
    </w:rPr>
  </w:style>
  <w:style w:type="paragraph" w:styleId="TOCHeading">
    <w:name w:val="TOC Heading"/>
    <w:basedOn w:val="Heading1"/>
    <w:next w:val="Normal"/>
    <w:uiPriority w:val="39"/>
    <w:unhideWhenUsed/>
    <w:qFormat/>
    <w:rsid w:val="005F2D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F2DBB"/>
    <w:rPr>
      <w:rFonts w:ascii="Times New Roman" w:hAnsi="Times New Roman"/>
      <w:lang w:val="en-GB" w:eastAsia="en-US"/>
    </w:rPr>
  </w:style>
  <w:style w:type="character" w:customStyle="1" w:styleId="EWChar">
    <w:name w:val="EW Char"/>
    <w:link w:val="EW"/>
    <w:qFormat/>
    <w:locked/>
    <w:rsid w:val="005F2DBB"/>
    <w:rPr>
      <w:rFonts w:ascii="Times New Roman" w:hAnsi="Times New Roman"/>
      <w:lang w:val="en-GB" w:eastAsia="en-US"/>
    </w:rPr>
  </w:style>
  <w:style w:type="paragraph" w:customStyle="1" w:styleId="H2">
    <w:name w:val="H2"/>
    <w:basedOn w:val="Normal"/>
    <w:rsid w:val="005F2DB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53DF9-E78E-4E15-9622-718C9F73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14795</Words>
  <Characters>84333</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6</cp:revision>
  <cp:lastPrinted>1899-12-31T23:00:00Z</cp:lastPrinted>
  <dcterms:created xsi:type="dcterms:W3CDTF">2021-08-24T22:21:00Z</dcterms:created>
  <dcterms:modified xsi:type="dcterms:W3CDTF">2021-08-24T22:28:00Z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C:\Users\dhash\AppData\Local\Temp\Temp1_C1-214720.zip\C1-214720_Handling redirection cause #31 for UE does not support S1 mode .docx</vt:lpwstr>
  </property>
</Properties>
</file>